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79BEC9" w:rsidR="001E41F3" w:rsidRDefault="00B962DE">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F63EBD">
        <w:rPr>
          <w:b/>
          <w:i/>
          <w:noProof/>
          <w:sz w:val="28"/>
        </w:rPr>
        <w:t>3</w:t>
      </w:r>
      <w:r w:rsidR="00532FEB">
        <w:rPr>
          <w:b/>
          <w:i/>
          <w:noProof/>
          <w:sz w:val="28"/>
        </w:rPr>
        <w:t>752</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5D23E" w:rsidR="001E41F3" w:rsidRPr="00410371" w:rsidRDefault="00191EE3"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1671F" w:rsidR="001E41F3" w:rsidRPr="00410371" w:rsidRDefault="00307B1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88F56" w:rsidR="001E41F3" w:rsidRDefault="00306004">
            <w:pPr>
              <w:pStyle w:val="CRCoverPage"/>
              <w:spacing w:after="0"/>
              <w:ind w:left="100"/>
              <w:rPr>
                <w:noProof/>
              </w:rPr>
            </w:pPr>
            <w:r>
              <w:rPr>
                <w:lang w:val="en-US" w:eastAsia="zh-CN"/>
              </w:rPr>
              <w:t xml:space="preserve">Support of Application Layer </w:t>
            </w:r>
            <w:r w:rsidRPr="004A7A65">
              <w:rPr>
                <w:lang w:val="en-US"/>
              </w:rPr>
              <w:t xml:space="preserve">AI/ML Member capability </w:t>
            </w:r>
            <w:r w:rsidRPr="001723B7">
              <w:rPr>
                <w:lang w:val="en-US" w:eastAsia="zh-CN"/>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C3569F">
            <w:pPr>
              <w:pStyle w:val="CRCoverPage"/>
              <w:spacing w:after="0"/>
              <w:ind w:left="100"/>
              <w:rPr>
                <w:noProof/>
              </w:rPr>
            </w:pPr>
            <w:fldSimple w:instr=" DOCPROPERTY  SourceIfWg  \* MERGEFORMAT ">
              <w:r w:rsidR="00BA2287" w:rsidRPr="005D620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D236B" w:rsidR="001E41F3" w:rsidRDefault="005272E5">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31C2C" w:rsidR="001E41F3" w:rsidRDefault="00B97E2A" w:rsidP="006C3015">
            <w:pPr>
              <w:pStyle w:val="CRCoverPage"/>
              <w:tabs>
                <w:tab w:val="left" w:pos="705"/>
              </w:tabs>
              <w:spacing w:after="0"/>
              <w:ind w:left="100"/>
              <w:rPr>
                <w:noProof/>
              </w:rPr>
            </w:pPr>
            <w:r>
              <w:rPr>
                <w:noProof/>
              </w:rPr>
              <w:t xml:space="preserve">Solution#27 is recommended for normative work on </w:t>
            </w:r>
            <w:r w:rsidRPr="004A7A65">
              <w:rPr>
                <w:lang w:val="en-US"/>
              </w:rPr>
              <w:t xml:space="preserve">application layer AI/ML Member capability analytics to support </w:t>
            </w:r>
            <w:r>
              <w:t>application layer AI/ML services</w:t>
            </w:r>
            <w:r>
              <w:rPr>
                <w:noProof/>
              </w:rPr>
              <w:t>. See more details in 3GPP TR 23.700-82.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D7DD5" w:rsidR="001E41F3" w:rsidRDefault="00ED5B45">
            <w:pPr>
              <w:pStyle w:val="CRCoverPage"/>
              <w:spacing w:after="0"/>
              <w:ind w:left="100"/>
              <w:rPr>
                <w:noProof/>
              </w:rPr>
            </w:pPr>
            <w:r>
              <w:rPr>
                <w:lang w:val="en-US" w:eastAsia="zh-CN"/>
              </w:rPr>
              <w:t xml:space="preserve">Added descriptions and procedures for support of </w:t>
            </w:r>
            <w:r w:rsidRPr="00AC5055">
              <w:rPr>
                <w:lang w:val="en-US" w:eastAsia="zh-CN"/>
              </w:rPr>
              <w:t>application layer AI/ML member capability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F8231" w:rsidR="001E41F3" w:rsidRDefault="00A36E48">
            <w:pPr>
              <w:pStyle w:val="CRCoverPage"/>
              <w:spacing w:after="0"/>
              <w:ind w:left="100"/>
              <w:rPr>
                <w:noProof/>
              </w:rPr>
            </w:pPr>
            <w:r w:rsidRPr="003A69CB">
              <w:rPr>
                <w:lang w:val="en-US" w:eastAsia="zh-CN"/>
              </w:rPr>
              <w:t>S</w:t>
            </w:r>
            <w:r>
              <w:rPr>
                <w:lang w:val="en-US" w:eastAsia="zh-CN"/>
              </w:rPr>
              <w:t xml:space="preserve">upport of </w:t>
            </w:r>
            <w:r w:rsidRPr="00AC5055">
              <w:rPr>
                <w:lang w:val="en-US" w:eastAsia="zh-CN"/>
              </w:rPr>
              <w:t>application layer AI/ML member capability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8625" w:rsidR="001E41F3" w:rsidRDefault="009F4720">
            <w:pPr>
              <w:pStyle w:val="CRCoverPage"/>
              <w:spacing w:after="0"/>
              <w:ind w:left="100"/>
              <w:rPr>
                <w:noProof/>
              </w:rPr>
            </w:pPr>
            <w:r>
              <w:rPr>
                <w:noProof/>
              </w:rPr>
              <w:t>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CA65A" w14:textId="77777777" w:rsidR="00EF341B" w:rsidRDefault="00EF341B" w:rsidP="00EF341B">
      <w:pPr>
        <w:outlineLvl w:val="0"/>
        <w:rPr>
          <w:rFonts w:eastAsia="DengXian"/>
          <w:b/>
          <w:bCs/>
          <w:noProof/>
        </w:rPr>
      </w:pPr>
      <w:r w:rsidRPr="005D6207">
        <w:rPr>
          <w:rFonts w:eastAsia="DengXian"/>
          <w:b/>
          <w:bCs/>
          <w:noProof/>
        </w:rPr>
        <w:lastRenderedPageBreak/>
        <w:t>Additional discussion(if needed):</w:t>
      </w:r>
    </w:p>
    <w:p w14:paraId="73567E8B" w14:textId="77777777" w:rsidR="00EF341B" w:rsidRPr="005D6207" w:rsidRDefault="00EF341B" w:rsidP="00EF341B">
      <w:pPr>
        <w:outlineLvl w:val="0"/>
        <w:rPr>
          <w:rFonts w:eastAsia="DengXian"/>
          <w:b/>
          <w:bCs/>
          <w:noProof/>
          <w:sz w:val="24"/>
          <w:szCs w:val="24"/>
        </w:rPr>
      </w:pPr>
      <w:r w:rsidRPr="005D6207">
        <w:rPr>
          <w:rFonts w:eastAsia="DengXian"/>
          <w:b/>
          <w:bCs/>
          <w:noProof/>
          <w:sz w:val="24"/>
          <w:szCs w:val="24"/>
        </w:rPr>
        <w:t>Proposed changes:</w:t>
      </w:r>
    </w:p>
    <w:p w14:paraId="58418F02" w14:textId="77777777" w:rsidR="00EF341B" w:rsidRPr="005F2D3A"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66182AF2" w14:textId="77777777" w:rsidR="00EF341B" w:rsidRPr="000250ED" w:rsidRDefault="00EF341B" w:rsidP="00EF341B">
      <w:pPr>
        <w:pStyle w:val="Heading3"/>
      </w:pPr>
      <w:bookmarkStart w:id="7" w:name="_Toc536270576"/>
      <w:bookmarkStart w:id="8" w:name="_Toc536270883"/>
      <w:bookmarkStart w:id="9" w:name="_Toc536271443"/>
      <w:bookmarkStart w:id="10" w:name="_Toc155091782"/>
      <w:bookmarkStart w:id="11" w:name="_Toc170115103"/>
      <w:r w:rsidRPr="000250ED">
        <w:t>5.4.3</w:t>
      </w:r>
      <w:r w:rsidRPr="000250ED">
        <w:tab/>
        <w:t>Application Data Analytics Enablement server</w:t>
      </w:r>
      <w:bookmarkEnd w:id="7"/>
      <w:bookmarkEnd w:id="8"/>
      <w:bookmarkEnd w:id="9"/>
      <w:bookmarkEnd w:id="10"/>
      <w:bookmarkEnd w:id="11"/>
    </w:p>
    <w:p w14:paraId="48348358" w14:textId="77777777" w:rsidR="00EF341B" w:rsidRDefault="00EF341B" w:rsidP="00EF341B">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219FA35C" w14:textId="77777777" w:rsidR="00EF341B" w:rsidRDefault="00EF341B" w:rsidP="00EF341B">
      <w:pPr>
        <w:rPr>
          <w:lang w:eastAsia="zh-CN"/>
        </w:rPr>
      </w:pPr>
      <w:r>
        <w:rPr>
          <w:lang w:eastAsia="zh-CN"/>
        </w:rPr>
        <w:t xml:space="preserve">The ADAE server provides following </w:t>
      </w:r>
      <w:proofErr w:type="gramStart"/>
      <w:r>
        <w:rPr>
          <w:lang w:eastAsia="zh-CN"/>
        </w:rPr>
        <w:t>server side</w:t>
      </w:r>
      <w:proofErr w:type="gramEnd"/>
      <w:r>
        <w:rPr>
          <w:lang w:eastAsia="zh-CN"/>
        </w:rPr>
        <w:t xml:space="preserve"> functionalities:</w:t>
      </w:r>
    </w:p>
    <w:p w14:paraId="044AB27A" w14:textId="77777777" w:rsidR="00EF341B" w:rsidRDefault="00EF341B" w:rsidP="00EF341B">
      <w:pPr>
        <w:pStyle w:val="B1"/>
      </w:pPr>
      <w:r>
        <w:rPr>
          <w:lang w:eastAsia="zh-CN"/>
        </w:rPr>
        <w:t>-</w:t>
      </w:r>
      <w:r>
        <w:rPr>
          <w:lang w:eastAsia="zh-CN"/>
        </w:rPr>
        <w:tab/>
        <w:t xml:space="preserve">monitoring </w:t>
      </w:r>
      <w:r>
        <w:t xml:space="preserve">performance of an application (VAL server or EAS, application session) and providing support for application performance </w:t>
      </w:r>
      <w:proofErr w:type="gramStart"/>
      <w:r>
        <w:t>analytics;</w:t>
      </w:r>
      <w:proofErr w:type="gramEnd"/>
    </w:p>
    <w:p w14:paraId="40ADB2AF" w14:textId="77777777" w:rsidR="00EF341B" w:rsidRDefault="00EF341B" w:rsidP="00EF341B">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 xml:space="preserve">lice usage pattern </w:t>
      </w:r>
      <w:proofErr w:type="gramStart"/>
      <w:r>
        <w:rPr>
          <w:lang w:eastAsia="zh-CN"/>
        </w:rPr>
        <w:t>analytics</w:t>
      </w:r>
      <w:r>
        <w:t>;</w:t>
      </w:r>
      <w:proofErr w:type="gramEnd"/>
    </w:p>
    <w:p w14:paraId="62ACBE89" w14:textId="77777777" w:rsidR="00EF341B" w:rsidRDefault="00EF341B" w:rsidP="00EF341B">
      <w:pPr>
        <w:pStyle w:val="B1"/>
      </w:pPr>
      <w:r>
        <w:t>-</w:t>
      </w:r>
      <w:r>
        <w:tab/>
        <w:t xml:space="preserve">monitoring performance of an application session among two or more VAL UEs within a service or group, and providing support for UE-to-UE application performance </w:t>
      </w:r>
      <w:proofErr w:type="gramStart"/>
      <w:r>
        <w:t>analytics;</w:t>
      </w:r>
      <w:proofErr w:type="gramEnd"/>
    </w:p>
    <w:p w14:paraId="18167B3E" w14:textId="77777777" w:rsidR="00EF341B" w:rsidRDefault="00EF341B" w:rsidP="00EF341B">
      <w:pPr>
        <w:pStyle w:val="B1"/>
      </w:pPr>
      <w:r>
        <w:t>-</w:t>
      </w:r>
      <w:r>
        <w:tab/>
        <w:t xml:space="preserve">monitoring accuracy of a location and providing support for location accuracy </w:t>
      </w:r>
      <w:proofErr w:type="gramStart"/>
      <w:r>
        <w:t>analytics;</w:t>
      </w:r>
      <w:proofErr w:type="gramEnd"/>
    </w:p>
    <w:p w14:paraId="3182BB76" w14:textId="77777777" w:rsidR="00EF341B" w:rsidRDefault="00EF341B" w:rsidP="00EF341B">
      <w:pPr>
        <w:pStyle w:val="B1"/>
      </w:pPr>
      <w:r>
        <w:t>-</w:t>
      </w:r>
      <w:r>
        <w:tab/>
        <w:t xml:space="preserve">monitoring availability and service level for service APIs and providing support for service API </w:t>
      </w:r>
      <w:proofErr w:type="gramStart"/>
      <w:r>
        <w:t>analytics;</w:t>
      </w:r>
      <w:proofErr w:type="gramEnd"/>
    </w:p>
    <w:p w14:paraId="7F5E71B5" w14:textId="77777777" w:rsidR="00EF341B" w:rsidRDefault="00EF341B" w:rsidP="00EF341B">
      <w:pPr>
        <w:pStyle w:val="B1"/>
        <w:rPr>
          <w:ins w:id="12" w:author="Jing Yue" w:date="2024-08-06T10:14:00Z"/>
        </w:rPr>
      </w:pPr>
      <w:r>
        <w:t>-</w:t>
      </w:r>
      <w:r>
        <w:tab/>
        <w:t xml:space="preserve">monitoring edge load parameters and providing support for edge load </w:t>
      </w:r>
      <w:proofErr w:type="gramStart"/>
      <w:r>
        <w:t>analytics;</w:t>
      </w:r>
      <w:proofErr w:type="gramEnd"/>
    </w:p>
    <w:p w14:paraId="653D36C5" w14:textId="77777777" w:rsidR="00EF341B" w:rsidRDefault="00EF341B" w:rsidP="00EF341B">
      <w:pPr>
        <w:pStyle w:val="B1"/>
        <w:rPr>
          <w:ins w:id="13" w:author="Jing Yue" w:date="2024-08-06T10:15:00Z"/>
        </w:rPr>
      </w:pPr>
      <w:ins w:id="14" w:author="Jing Yue" w:date="2024-08-06T10:14:00Z">
        <w:r>
          <w:t>-</w:t>
        </w:r>
        <w:r>
          <w:tab/>
          <w:t xml:space="preserve">monitoring </w:t>
        </w:r>
      </w:ins>
      <w:ins w:id="15" w:author="Jing Yue" w:date="2024-08-08T08:30:00Z">
        <w:r>
          <w:t>application layer AI/ML member capability</w:t>
        </w:r>
      </w:ins>
      <w:ins w:id="16" w:author="Jing Yue" w:date="2024-08-06T10:15:00Z">
        <w:r>
          <w:t xml:space="preserve"> </w:t>
        </w:r>
        <w:r w:rsidRPr="000D7659">
          <w:t>data</w:t>
        </w:r>
      </w:ins>
      <w:ins w:id="17" w:author="Jing Yue" w:date="2024-08-06T10:16:00Z">
        <w:r>
          <w:t xml:space="preserve"> and</w:t>
        </w:r>
      </w:ins>
      <w:ins w:id="18" w:author="Jing Yue" w:date="2024-08-06T10:14:00Z">
        <w:r>
          <w:t xml:space="preserve"> providing support for </w:t>
        </w:r>
      </w:ins>
      <w:ins w:id="19" w:author="Jing Yue" w:date="2024-08-08T08:33:00Z">
        <w:r>
          <w:t>A</w:t>
        </w:r>
      </w:ins>
      <w:ins w:id="20" w:author="Jing Yue" w:date="2024-08-08T08:32:00Z">
        <w:r>
          <w:t xml:space="preserve">pplication </w:t>
        </w:r>
      </w:ins>
      <w:ins w:id="21" w:author="Jing Yue" w:date="2024-08-08T08:33:00Z">
        <w:r>
          <w:t>L</w:t>
        </w:r>
      </w:ins>
      <w:ins w:id="22" w:author="Jing Yue" w:date="2024-08-08T08:32:00Z">
        <w:r>
          <w:t xml:space="preserve">ayer AI/ML </w:t>
        </w:r>
      </w:ins>
      <w:ins w:id="23" w:author="Jing Yue" w:date="2024-08-08T08:33:00Z">
        <w:r>
          <w:t>M</w:t>
        </w:r>
      </w:ins>
      <w:ins w:id="24" w:author="Jing Yue" w:date="2024-08-08T08:32:00Z">
        <w:r>
          <w:t xml:space="preserve">ember </w:t>
        </w:r>
      </w:ins>
      <w:ins w:id="25" w:author="Jing Yue" w:date="2024-08-08T08:33:00Z">
        <w:r>
          <w:t>C</w:t>
        </w:r>
      </w:ins>
      <w:ins w:id="26" w:author="Jing Yue" w:date="2024-08-08T08:32:00Z">
        <w:r>
          <w:t xml:space="preserve">apability </w:t>
        </w:r>
      </w:ins>
      <w:ins w:id="27" w:author="Jing Yue" w:date="2024-08-08T08:33:00Z">
        <w:r>
          <w:t>A</w:t>
        </w:r>
      </w:ins>
      <w:ins w:id="28" w:author="Jing Yue" w:date="2024-08-06T10:14:00Z">
        <w:r>
          <w:t>nalytics</w:t>
        </w:r>
      </w:ins>
      <w:ins w:id="29" w:author="Jing Yue" w:date="2024-08-06T10:15:00Z">
        <w:r>
          <w:t>.</w:t>
        </w:r>
      </w:ins>
    </w:p>
    <w:p w14:paraId="786B13E1" w14:textId="77777777" w:rsidR="00EF341B" w:rsidRDefault="00EF341B" w:rsidP="00EF341B"/>
    <w:p w14:paraId="3EE6A9A8" w14:textId="77777777" w:rsidR="00EF341B" w:rsidRPr="005F2D3A"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62E1" w14:textId="77777777" w:rsidR="00EF341B" w:rsidRDefault="00EF341B" w:rsidP="00EF341B">
      <w:pPr>
        <w:pStyle w:val="Heading2"/>
        <w:rPr>
          <w:ins w:id="30" w:author="Jing Yue" w:date="2024-08-06T09:19:00Z"/>
        </w:rPr>
      </w:pPr>
      <w:ins w:id="31" w:author="Jing Yue" w:date="2024-08-06T09:19:00Z">
        <w:r>
          <w:t>6.</w:t>
        </w:r>
      </w:ins>
      <w:ins w:id="32" w:author="Jing Yue" w:date="2024-08-06T10:06:00Z">
        <w:r>
          <w:t>A</w:t>
        </w:r>
      </w:ins>
      <w:ins w:id="33" w:author="Jing Yue" w:date="2024-08-06T09:19:00Z">
        <w:r>
          <w:tab/>
        </w:r>
        <w:r w:rsidRPr="00B77BD1">
          <w:rPr>
            <w:lang w:eastAsia="zh-CN"/>
          </w:rPr>
          <w:t xml:space="preserve">Support for </w:t>
        </w:r>
      </w:ins>
      <w:bookmarkEnd w:id="1"/>
      <w:ins w:id="34" w:author="Jing Yue" w:date="2024-08-08T08:33:00Z">
        <w:r>
          <w:t>Application Layer AI/ML Member Capability Analytics</w:t>
        </w:r>
      </w:ins>
    </w:p>
    <w:p w14:paraId="60692B33" w14:textId="77777777" w:rsidR="00EF341B" w:rsidRDefault="00EF341B" w:rsidP="00EF341B">
      <w:pPr>
        <w:keepNext/>
        <w:rPr>
          <w:ins w:id="35" w:author="Jing Yue" w:date="2024-08-06T10:17:00Z"/>
        </w:rPr>
      </w:pPr>
      <w:ins w:id="36" w:author="Jing Yue" w:date="2024-08-06T09:19:00Z">
        <w:r>
          <w:t xml:space="preserve">This feature supports </w:t>
        </w:r>
      </w:ins>
      <w:ins w:id="37" w:author="Jing Yue" w:date="2024-08-08T08:33:00Z">
        <w:r>
          <w:t>Application Layer AI/ML Member Capability Analytics</w:t>
        </w:r>
        <w:r w:rsidRPr="00134D07">
          <w:t xml:space="preserve"> </w:t>
        </w:r>
      </w:ins>
      <w:ins w:id="38" w:author="Jing Yue" w:date="2024-08-06T09:19:00Z">
        <w:r w:rsidRPr="00134D07">
          <w:t>to allow a</w:t>
        </w:r>
        <w:r>
          <w:t xml:space="preserve">n analytics consumer (such as </w:t>
        </w:r>
      </w:ins>
      <w:ins w:id="39" w:author="Jing Yue" w:date="2024-08-08T08:34:00Z">
        <w:r>
          <w:rPr>
            <w:lang w:eastAsia="zh-CN"/>
          </w:rPr>
          <w:t xml:space="preserve">e.g. VAL Server, </w:t>
        </w:r>
        <w:r>
          <w:t>AIMLE</w:t>
        </w:r>
        <w:r w:rsidRPr="00BA4925">
          <w:rPr>
            <w:noProof/>
          </w:rPr>
          <w:t xml:space="preserve"> </w:t>
        </w:r>
        <w:r>
          <w:t>Server</w:t>
        </w:r>
      </w:ins>
      <w:ins w:id="40" w:author="Jing Yue" w:date="2024-08-06T09:19:00Z">
        <w:r w:rsidRPr="00134D07">
          <w:t>) to be notified on</w:t>
        </w:r>
        <w:r>
          <w:t xml:space="preserve"> </w:t>
        </w:r>
      </w:ins>
      <w:ins w:id="41" w:author="Jing Yue" w:date="2024-08-06T09:22:00Z">
        <w:r w:rsidRPr="006B6185">
          <w:t>analytics</w:t>
        </w:r>
        <w:r>
          <w:t xml:space="preserve"> for </w:t>
        </w:r>
      </w:ins>
      <w:ins w:id="42" w:author="Jing Yue" w:date="2024-08-08T08:34:00Z">
        <w:r w:rsidRPr="00BA4925">
          <w:rPr>
            <w:noProof/>
          </w:rPr>
          <w:t xml:space="preserve">application layer AI/ML Member </w:t>
        </w:r>
        <w:r>
          <w:t>capability</w:t>
        </w:r>
      </w:ins>
      <w:ins w:id="43" w:author="Jing Yue" w:date="2024-08-06T09:19:00Z">
        <w:r>
          <w:t>.</w:t>
        </w:r>
      </w:ins>
      <w:ins w:id="44" w:author="Jing Yue" w:date="2024-08-08T08:35:00Z">
        <w:r>
          <w:t xml:space="preserve"> Such analytics can be used </w:t>
        </w:r>
        <w:r w:rsidRPr="004A7A65">
          <w:rPr>
            <w:lang w:val="en-US"/>
          </w:rPr>
          <w:t xml:space="preserve">to support </w:t>
        </w:r>
        <w:r>
          <w:t xml:space="preserve">application layer AI/ML services, e.g. </w:t>
        </w:r>
      </w:ins>
      <w:ins w:id="45" w:author="Jing Yue" w:date="2024-08-08T08:36:00Z">
        <w:r>
          <w:rPr>
            <w:lang w:eastAsia="zh-CN"/>
          </w:rPr>
          <w:t>supporting FL member selection and reselection.</w:t>
        </w:r>
      </w:ins>
    </w:p>
    <w:p w14:paraId="3DAB3F16" w14:textId="77777777" w:rsidR="00EF341B" w:rsidRPr="006C1A85" w:rsidRDefault="00EF341B" w:rsidP="00EF341B">
      <w:pPr>
        <w:rPr>
          <w:lang w:eastAsia="zh-CN"/>
        </w:rPr>
      </w:pPr>
    </w:p>
    <w:p w14:paraId="6D9FF69F"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CC5247A" w14:textId="77777777" w:rsidR="00EF341B" w:rsidRPr="00030BDA" w:rsidRDefault="00EF341B" w:rsidP="00EF341B">
      <w:pPr>
        <w:pStyle w:val="Heading2"/>
        <w:rPr>
          <w:ins w:id="46" w:author="Jing Yue" w:date="2024-08-06T09:08:00Z"/>
          <w:lang w:eastAsia="zh-CN"/>
        </w:rPr>
      </w:pPr>
      <w:bookmarkStart w:id="47" w:name="_Toc164675506"/>
      <w:bookmarkStart w:id="48" w:name="_Toc167727177"/>
      <w:bookmarkStart w:id="49" w:name="_Toc167727303"/>
      <w:bookmarkStart w:id="50" w:name="_Toc172557900"/>
      <w:ins w:id="51" w:author="Jing Yue" w:date="2024-08-06T09:08:00Z">
        <w:r>
          <w:rPr>
            <w:rFonts w:hint="eastAsia"/>
            <w:lang w:eastAsia="zh-CN"/>
          </w:rPr>
          <w:t>8</w:t>
        </w:r>
        <w:r>
          <w:rPr>
            <w:lang w:eastAsia="zh-CN"/>
          </w:rPr>
          <w:t>.</w:t>
        </w:r>
        <w:r w:rsidRPr="00467A17">
          <w:rPr>
            <w:highlight w:val="magenta"/>
            <w:lang w:eastAsia="zh-CN"/>
          </w:rPr>
          <w:t>X</w:t>
        </w:r>
        <w:r>
          <w:rPr>
            <w:rFonts w:hint="eastAsia"/>
            <w:lang w:eastAsia="zh-CN"/>
          </w:rPr>
          <w:t xml:space="preserve"> </w:t>
        </w:r>
        <w:r>
          <w:rPr>
            <w:rFonts w:hint="eastAsia"/>
            <w:lang w:eastAsia="zh-CN"/>
          </w:rPr>
          <w:tab/>
        </w:r>
      </w:ins>
      <w:bookmarkEnd w:id="47"/>
      <w:bookmarkEnd w:id="48"/>
      <w:bookmarkEnd w:id="49"/>
      <w:bookmarkEnd w:id="50"/>
      <w:ins w:id="52" w:author="Jing Yue" w:date="2024-08-06T09:10:00Z">
        <w:r>
          <w:rPr>
            <w:lang w:eastAsia="zh-CN"/>
          </w:rPr>
          <w:t xml:space="preserve">Procedure for </w:t>
        </w:r>
      </w:ins>
      <w:ins w:id="53" w:author="Jing Yue" w:date="2024-08-08T08:36:00Z">
        <w:r>
          <w:t>Application Layer AI/ML Member Capability Analytics</w:t>
        </w:r>
      </w:ins>
    </w:p>
    <w:p w14:paraId="221539C2" w14:textId="77777777" w:rsidR="00EF341B" w:rsidRPr="00E7016C" w:rsidRDefault="00EF341B" w:rsidP="00EF341B">
      <w:pPr>
        <w:pStyle w:val="Heading3"/>
        <w:rPr>
          <w:ins w:id="54" w:author="Jing Yue" w:date="2024-08-06T09:08:00Z"/>
        </w:rPr>
      </w:pPr>
      <w:bookmarkStart w:id="55" w:name="_Toc164675507"/>
      <w:bookmarkStart w:id="56" w:name="_Toc167727178"/>
      <w:bookmarkStart w:id="57" w:name="_Toc167727304"/>
      <w:bookmarkStart w:id="58" w:name="_Toc172557901"/>
      <w:ins w:id="59" w:author="Jing Yue" w:date="2024-08-06T09:10:00Z">
        <w:r w:rsidRPr="00E7016C">
          <w:t>8.</w:t>
        </w:r>
        <w:r w:rsidRPr="00E7016C">
          <w:rPr>
            <w:highlight w:val="magenta"/>
          </w:rPr>
          <w:t>X</w:t>
        </w:r>
      </w:ins>
      <w:ins w:id="60" w:author="Jing Yue" w:date="2024-08-06T09:08:00Z">
        <w:r w:rsidRPr="00E7016C">
          <w:t>.1</w:t>
        </w:r>
        <w:r w:rsidRPr="00E7016C">
          <w:tab/>
          <w:t>General</w:t>
        </w:r>
        <w:bookmarkEnd w:id="55"/>
        <w:bookmarkEnd w:id="56"/>
        <w:bookmarkEnd w:id="57"/>
        <w:bookmarkEnd w:id="58"/>
      </w:ins>
    </w:p>
    <w:p w14:paraId="23558E5C" w14:textId="77777777" w:rsidR="00EF341B" w:rsidRPr="003810E2" w:rsidRDefault="00EF341B" w:rsidP="00EF341B">
      <w:pPr>
        <w:pStyle w:val="CRCoverPage"/>
        <w:rPr>
          <w:ins w:id="61" w:author="Jing Yue" w:date="2024-08-06T09:08:00Z"/>
          <w:rFonts w:ascii="Times New Roman" w:hAnsi="Times New Roman"/>
          <w:noProof/>
        </w:rPr>
      </w:pPr>
      <w:ins w:id="62"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F36875">
          <w:rPr>
            <w:rFonts w:ascii="Times New Roman" w:hAnsi="Times New Roman"/>
            <w:highlight w:val="magenta"/>
          </w:rPr>
          <w:t>X</w:t>
        </w:r>
        <w:r w:rsidRPr="00E31EA8">
          <w:rPr>
            <w:rFonts w:ascii="Times New Roman" w:hAnsi="Times New Roman"/>
          </w:rPr>
          <w:t>.2.1 and 8.</w:t>
        </w:r>
        <w:r w:rsidRPr="00467A17">
          <w:rPr>
            <w:rFonts w:ascii="Times New Roman" w:hAnsi="Times New Roman"/>
            <w:highlight w:val="magenta"/>
          </w:rPr>
          <w:t>X</w:t>
        </w:r>
        <w:r w:rsidRPr="00E31EA8">
          <w:rPr>
            <w:rFonts w:ascii="Times New Roman" w:hAnsi="Times New Roman"/>
          </w:rPr>
          <w:t xml:space="preserve">.2.2 respectively) for supporting </w:t>
        </w:r>
      </w:ins>
      <w:ins w:id="63" w:author="Jing Yue" w:date="2024-08-08T08:36:00Z">
        <w:r>
          <w:rPr>
            <w:rFonts w:ascii="Times New Roman" w:hAnsi="Times New Roman"/>
          </w:rPr>
          <w:t>a</w:t>
        </w:r>
        <w:r w:rsidRPr="00785F60">
          <w:rPr>
            <w:rFonts w:ascii="Times New Roman" w:hAnsi="Times New Roman"/>
          </w:rPr>
          <w:t xml:space="preserve">pplication </w:t>
        </w:r>
        <w:r>
          <w:rPr>
            <w:rFonts w:ascii="Times New Roman" w:hAnsi="Times New Roman"/>
          </w:rPr>
          <w:t>l</w:t>
        </w:r>
        <w:r w:rsidRPr="00785F60">
          <w:rPr>
            <w:rFonts w:ascii="Times New Roman" w:hAnsi="Times New Roman"/>
          </w:rPr>
          <w:t xml:space="preserve">ayer AI/ML </w:t>
        </w:r>
        <w:r>
          <w:rPr>
            <w:rFonts w:ascii="Times New Roman" w:hAnsi="Times New Roman"/>
          </w:rPr>
          <w:t>m</w:t>
        </w:r>
        <w:r w:rsidRPr="00785F60">
          <w:rPr>
            <w:rFonts w:ascii="Times New Roman" w:hAnsi="Times New Roman"/>
          </w:rPr>
          <w:t xml:space="preserve">ember </w:t>
        </w:r>
        <w:r>
          <w:rPr>
            <w:rFonts w:ascii="Times New Roman" w:hAnsi="Times New Roman"/>
          </w:rPr>
          <w:t>c</w:t>
        </w:r>
        <w:r w:rsidRPr="00785F60">
          <w:rPr>
            <w:rFonts w:ascii="Times New Roman" w:hAnsi="Times New Roman"/>
          </w:rPr>
          <w:t xml:space="preserve">apability </w:t>
        </w:r>
        <w:r>
          <w:rPr>
            <w:rFonts w:ascii="Times New Roman" w:hAnsi="Times New Roman"/>
          </w:rPr>
          <w:t>a</w:t>
        </w:r>
        <w:r w:rsidRPr="00785F60">
          <w:rPr>
            <w:rFonts w:ascii="Times New Roman" w:hAnsi="Times New Roman"/>
          </w:rPr>
          <w:t>nalytics</w:t>
        </w:r>
      </w:ins>
      <w:ins w:id="64" w:author="Jing Yue" w:date="2024-08-06T10:18:00Z">
        <w:r w:rsidRPr="00E31EA8">
          <w:rPr>
            <w:rFonts w:ascii="Times New Roman" w:hAnsi="Times New Roman"/>
          </w:rPr>
          <w:t xml:space="preserve">, where the </w:t>
        </w:r>
      </w:ins>
      <w:ins w:id="65" w:author="Jing Yue" w:date="2024-08-08T08:36:00Z">
        <w:r>
          <w:rPr>
            <w:rFonts w:ascii="Times New Roman" w:hAnsi="Times New Roman"/>
          </w:rPr>
          <w:t>a</w:t>
        </w:r>
        <w:r w:rsidRPr="00785F60">
          <w:rPr>
            <w:rFonts w:ascii="Times New Roman" w:hAnsi="Times New Roman"/>
          </w:rPr>
          <w:t xml:space="preserve">pplication </w:t>
        </w:r>
        <w:r>
          <w:rPr>
            <w:rFonts w:ascii="Times New Roman" w:hAnsi="Times New Roman"/>
          </w:rPr>
          <w:t>l</w:t>
        </w:r>
        <w:r w:rsidRPr="00785F60">
          <w:rPr>
            <w:rFonts w:ascii="Times New Roman" w:hAnsi="Times New Roman"/>
          </w:rPr>
          <w:t xml:space="preserve">ayer AI/ML </w:t>
        </w:r>
        <w:r>
          <w:rPr>
            <w:rFonts w:ascii="Times New Roman" w:hAnsi="Times New Roman"/>
          </w:rPr>
          <w:t>m</w:t>
        </w:r>
        <w:r w:rsidRPr="00785F60">
          <w:rPr>
            <w:rFonts w:ascii="Times New Roman" w:hAnsi="Times New Roman"/>
          </w:rPr>
          <w:t xml:space="preserve">ember </w:t>
        </w:r>
        <w:r>
          <w:rPr>
            <w:rFonts w:ascii="Times New Roman" w:hAnsi="Times New Roman"/>
          </w:rPr>
          <w:t>c</w:t>
        </w:r>
        <w:r w:rsidRPr="00785F60">
          <w:rPr>
            <w:rFonts w:ascii="Times New Roman" w:hAnsi="Times New Roman"/>
          </w:rPr>
          <w:t xml:space="preserve">apability </w:t>
        </w:r>
        <w:r>
          <w:rPr>
            <w:rFonts w:ascii="Times New Roman" w:hAnsi="Times New Roman"/>
          </w:rPr>
          <w:t>a</w:t>
        </w:r>
        <w:r w:rsidRPr="00785F60">
          <w:rPr>
            <w:rFonts w:ascii="Times New Roman" w:hAnsi="Times New Roman"/>
          </w:rPr>
          <w:t>nalytics</w:t>
        </w:r>
      </w:ins>
      <w:ins w:id="66" w:author="Jing Yue" w:date="2024-08-08T08:39:00Z">
        <w:r>
          <w:rPr>
            <w:rFonts w:ascii="Times New Roman" w:hAnsi="Times New Roman"/>
          </w:rPr>
          <w:t xml:space="preserve"> </w:t>
        </w:r>
      </w:ins>
      <w:ins w:id="67" w:author="Jing Yue" w:date="2024-08-06T10:18:00Z">
        <w:r w:rsidRPr="00E31EA8">
          <w:rPr>
            <w:rFonts w:ascii="Times New Roman" w:hAnsi="Times New Roman"/>
          </w:rPr>
          <w:t xml:space="preserve">are performed based on data collected from the </w:t>
        </w:r>
      </w:ins>
      <w:ins w:id="68" w:author="Jing Yue" w:date="2024-08-06T10:19:00Z">
        <w:r>
          <w:rPr>
            <w:rFonts w:ascii="Times New Roman" w:hAnsi="Times New Roman"/>
          </w:rPr>
          <w:t>Data Producer</w:t>
        </w:r>
      </w:ins>
      <w:ins w:id="69" w:author="Jing Yue" w:date="2024-08-06T10:18:00Z">
        <w:r w:rsidRPr="00E31EA8">
          <w:rPr>
            <w:rFonts w:ascii="Times New Roman" w:hAnsi="Times New Roman"/>
          </w:rPr>
          <w:t xml:space="preserve"> (</w:t>
        </w:r>
      </w:ins>
      <w:ins w:id="70" w:author="Jing Yue" w:date="2024-08-06T10:19:00Z">
        <w:r w:rsidRPr="00D16EB3">
          <w:rPr>
            <w:rFonts w:ascii="Times New Roman" w:hAnsi="Times New Roman"/>
          </w:rPr>
          <w:t>e.g.</w:t>
        </w:r>
        <w:r>
          <w:rPr>
            <w:rFonts w:ascii="Times New Roman" w:hAnsi="Times New Roman"/>
          </w:rPr>
          <w:t xml:space="preserve"> </w:t>
        </w:r>
      </w:ins>
      <w:ins w:id="71" w:author="Jing Yue" w:date="2024-08-08T08:38:00Z">
        <w:r w:rsidRPr="009D28E7">
          <w:rPr>
            <w:rFonts w:ascii="Times New Roman" w:hAnsi="Times New Roman"/>
          </w:rPr>
          <w:t>ADAE client</w:t>
        </w:r>
      </w:ins>
      <w:ins w:id="72" w:author="Jing Yue" w:date="2024-08-06T10:18:00Z">
        <w:r w:rsidRPr="00E31EA8">
          <w:rPr>
            <w:rFonts w:ascii="Times New Roman" w:hAnsi="Times New Roman"/>
          </w:rPr>
          <w:t>) and A-ADRF</w:t>
        </w:r>
      </w:ins>
      <w:ins w:id="73" w:author="Jing Yue" w:date="2024-08-06T10:19:00Z">
        <w:r>
          <w:rPr>
            <w:rFonts w:ascii="Times New Roman" w:hAnsi="Times New Roman"/>
          </w:rPr>
          <w:t>.</w:t>
        </w:r>
      </w:ins>
    </w:p>
    <w:p w14:paraId="244332D2" w14:textId="77777777" w:rsidR="00EF341B" w:rsidRPr="00D36D30" w:rsidRDefault="00EF341B" w:rsidP="00EF341B">
      <w:pPr>
        <w:pStyle w:val="Heading3"/>
        <w:rPr>
          <w:ins w:id="74" w:author="Jing Yue" w:date="2024-08-06T09:08:00Z"/>
        </w:rPr>
      </w:pPr>
      <w:bookmarkStart w:id="75" w:name="_Toc164675508"/>
      <w:bookmarkStart w:id="76" w:name="_Toc167727179"/>
      <w:bookmarkStart w:id="77" w:name="_Toc167727305"/>
      <w:bookmarkStart w:id="78" w:name="_Toc172557902"/>
      <w:ins w:id="79" w:author="Jing Yue" w:date="2024-08-06T09:10:00Z">
        <w:r w:rsidRPr="00D36D30">
          <w:lastRenderedPageBreak/>
          <w:t>8.</w:t>
        </w:r>
        <w:r w:rsidRPr="00467A17">
          <w:rPr>
            <w:highlight w:val="magenta"/>
          </w:rPr>
          <w:t>X</w:t>
        </w:r>
      </w:ins>
      <w:ins w:id="80" w:author="Jing Yue" w:date="2024-08-06T09:08:00Z">
        <w:r w:rsidRPr="00D36D30">
          <w:t>.2</w:t>
        </w:r>
        <w:r w:rsidRPr="00D36D30">
          <w:tab/>
          <w:t>Procedure</w:t>
        </w:r>
        <w:bookmarkEnd w:id="75"/>
        <w:bookmarkEnd w:id="76"/>
        <w:bookmarkEnd w:id="77"/>
        <w:bookmarkEnd w:id="78"/>
      </w:ins>
    </w:p>
    <w:p w14:paraId="41015C22" w14:textId="77777777" w:rsidR="00EF341B" w:rsidDel="007D5F29" w:rsidRDefault="00EF341B" w:rsidP="00EF341B">
      <w:pPr>
        <w:pStyle w:val="Heading4"/>
        <w:rPr>
          <w:ins w:id="81" w:author="Jing Yue" w:date="2024-08-08T08:39:00Z"/>
          <w:del w:id="82" w:author="Jing Yue_r1" w:date="2024-08-22T11:18:00Z"/>
          <w:lang w:val="en-IN"/>
        </w:rPr>
      </w:pPr>
      <w:del w:id="83" w:author="Jing Yue" w:date="2024-08-08T08:39:00Z">
        <w:r w:rsidDel="00785F60">
          <w:fldChar w:fldCharType="begin"/>
        </w:r>
        <w:r w:rsidR="00054435">
          <w:fldChar w:fldCharType="separate"/>
        </w:r>
        <w:r w:rsidDel="00785F60">
          <w:fldChar w:fldCharType="end"/>
        </w:r>
        <w:r w:rsidDel="00785F60">
          <w:fldChar w:fldCharType="begin"/>
        </w:r>
        <w:r w:rsidR="00054435">
          <w:fldChar w:fldCharType="separate"/>
        </w:r>
        <w:r w:rsidDel="00785F60">
          <w:fldChar w:fldCharType="end"/>
        </w:r>
      </w:del>
      <w:bookmarkStart w:id="84" w:name="_Toc155365228"/>
      <w:bookmarkStart w:id="85" w:name="_Toc164779302"/>
      <w:bookmarkStart w:id="86" w:name="_Toc164779556"/>
      <w:bookmarkStart w:id="87" w:name="_Toc169945489"/>
      <w:ins w:id="88" w:author="Jing Yue" w:date="2024-08-08T08:39:00Z">
        <w:r>
          <w:rPr>
            <w:lang w:val="en-IN"/>
          </w:rPr>
          <w:t>8.</w:t>
        </w:r>
      </w:ins>
      <w:ins w:id="89" w:author="Jing Yue" w:date="2024-08-08T08:41:00Z">
        <w:r w:rsidRPr="00467A17">
          <w:rPr>
            <w:highlight w:val="magenta"/>
            <w:lang w:val="en-IN"/>
          </w:rPr>
          <w:t>X</w:t>
        </w:r>
      </w:ins>
      <w:ins w:id="90" w:author="Jing Yue" w:date="2024-08-08T08:39:00Z">
        <w:r>
          <w:rPr>
            <w:lang w:val="en-IN"/>
          </w:rPr>
          <w:t>.2.1</w:t>
        </w:r>
        <w:r>
          <w:rPr>
            <w:lang w:val="en-IN"/>
          </w:rPr>
          <w:tab/>
          <w:t>Subscribe-notify model</w:t>
        </w:r>
        <w:bookmarkEnd w:id="84"/>
        <w:bookmarkEnd w:id="85"/>
        <w:bookmarkEnd w:id="86"/>
        <w:bookmarkEnd w:id="87"/>
      </w:ins>
    </w:p>
    <w:p w14:paraId="58EA5B8E" w14:textId="679724D6" w:rsidR="007D5F29" w:rsidRDefault="000E61D5" w:rsidP="00EF341B">
      <w:pPr>
        <w:pStyle w:val="TH"/>
        <w:rPr>
          <w:ins w:id="91" w:author="Jing Yue" w:date="2024-08-08T08:39:00Z"/>
          <w:lang w:val="en-IN"/>
        </w:rPr>
      </w:pPr>
      <w:del w:id="92" w:author="Jing Yue_r1" w:date="2024-08-22T11:18:00Z">
        <w:r w:rsidDel="007D5F29">
          <w:fldChar w:fldCharType="begin"/>
        </w:r>
        <w:r w:rsidR="00054435">
          <w:fldChar w:fldCharType="separate"/>
        </w:r>
        <w:r w:rsidDel="007D5F29">
          <w:fldChar w:fldCharType="end"/>
        </w:r>
      </w:del>
      <w:ins w:id="93" w:author="Jing Yue_Aug_r1" w:date="2024-08-23T05:28:00Z">
        <w:r w:rsidR="00365A4F" w:rsidRPr="00365A4F">
          <w:t xml:space="preserve"> </w:t>
        </w:r>
      </w:ins>
      <w:ins w:id="94" w:author="Jing Yue_Aug_r1" w:date="2024-08-23T05:28:00Z">
        <w:r w:rsidR="00054435">
          <w:object w:dxaOrig="11051" w:dyaOrig="8401" w14:anchorId="28E63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85pt;height:366.1pt" o:ole="">
              <v:imagedata r:id="rId13" o:title=""/>
            </v:shape>
            <o:OLEObject Type="Embed" ProgID="Visio.Drawing.15" ShapeID="_x0000_i1030" DrawAspect="Content" ObjectID="_1785916810" r:id="rId14"/>
          </w:object>
        </w:r>
      </w:ins>
    </w:p>
    <w:p w14:paraId="4ACFC078" w14:textId="77777777" w:rsidR="00EF341B" w:rsidRDefault="00EF341B" w:rsidP="00EF341B">
      <w:pPr>
        <w:pStyle w:val="TF"/>
        <w:rPr>
          <w:ins w:id="95" w:author="Jing Yue" w:date="2024-08-08T08:39:00Z"/>
        </w:rPr>
      </w:pPr>
      <w:ins w:id="96" w:author="Jing Yue" w:date="2024-08-08T08:39:00Z">
        <w:r>
          <w:t>Figure 8.</w:t>
        </w:r>
      </w:ins>
      <w:ins w:id="97" w:author="Jing Yue" w:date="2024-08-08T08:41:00Z">
        <w:r w:rsidRPr="00467A17">
          <w:rPr>
            <w:highlight w:val="magenta"/>
          </w:rPr>
          <w:t>X</w:t>
        </w:r>
      </w:ins>
      <w:ins w:id="98" w:author="Jing Yue" w:date="2024-08-08T08:39:00Z">
        <w:r>
          <w:t>.2.1-1: ADAES support for application layer AI/ML Member capability analytics</w:t>
        </w:r>
      </w:ins>
    </w:p>
    <w:p w14:paraId="1F17A9D1" w14:textId="48C05486" w:rsidR="00EF341B" w:rsidRDefault="00EF341B" w:rsidP="00E14518">
      <w:pPr>
        <w:pStyle w:val="B1"/>
        <w:numPr>
          <w:ilvl w:val="0"/>
          <w:numId w:val="1"/>
        </w:numPr>
        <w:rPr>
          <w:ins w:id="99" w:author="Jing Yue" w:date="2024-08-08T08:39:00Z"/>
        </w:rPr>
      </w:pPr>
      <w:bookmarkStart w:id="100" w:name="MCCQCTEMPBM_00000093"/>
      <w:ins w:id="101" w:author="Jing Yue" w:date="2024-08-08T08:39:00Z">
        <w:r>
          <w:rPr>
            <w:lang w:eastAsia="zh-CN"/>
          </w:rPr>
          <w:t xml:space="preserve"> The analytics consumer (e.g. VAL Server, </w:t>
        </w:r>
      </w:ins>
      <w:ins w:id="102" w:author="Jing Yue_r1" w:date="2024-08-22T09:59:00Z">
        <w:r w:rsidR="00593CCD">
          <w:t>AIMLE</w:t>
        </w:r>
      </w:ins>
      <w:ins w:id="103" w:author="Jing Yue" w:date="2024-08-08T08:39:00Z">
        <w:r w:rsidRPr="00BA4925">
          <w:rPr>
            <w:noProof/>
          </w:rPr>
          <w:t xml:space="preserve"> </w:t>
        </w:r>
        <w:r>
          <w:t xml:space="preserve">Server) sends </w:t>
        </w:r>
        <w:r w:rsidRPr="00BA4925">
          <w:rPr>
            <w:noProof/>
          </w:rPr>
          <w:t xml:space="preserve">application layer AI/ML </w:t>
        </w:r>
      </w:ins>
      <w:ins w:id="104" w:author="Jing Yue_Aug_r1" w:date="2024-08-23T05:29:00Z">
        <w:r w:rsidR="001E30AB">
          <w:rPr>
            <w:noProof/>
          </w:rPr>
          <w:t>m</w:t>
        </w:r>
      </w:ins>
      <w:ins w:id="105" w:author="Jing Yue" w:date="2024-08-08T08:39:00Z">
        <w:r w:rsidRPr="00BA4925">
          <w:rPr>
            <w:noProof/>
          </w:rPr>
          <w:t xml:space="preserve">ember </w:t>
        </w:r>
        <w:r>
          <w:t>capability analytics</w:t>
        </w:r>
      </w:ins>
      <w:ins w:id="106" w:author="Jing Yue_Aug_r1" w:date="2024-08-23T05:29:00Z">
        <w:r w:rsidR="001E30AB">
          <w:t xml:space="preserve"> subscription request</w:t>
        </w:r>
      </w:ins>
      <w:ins w:id="107" w:author="Jing Yue" w:date="2024-08-08T08:39:00Z">
        <w:r>
          <w:t xml:space="preserve"> to ADAE server. For analytics subscription request, the request contains message as defined in Table 8.</w:t>
        </w:r>
      </w:ins>
      <w:ins w:id="108" w:author="Jing Yue" w:date="2024-08-08T08:41:00Z">
        <w:r w:rsidRPr="00467A17">
          <w:rPr>
            <w:highlight w:val="magenta"/>
          </w:rPr>
          <w:t>X</w:t>
        </w:r>
      </w:ins>
      <w:ins w:id="109" w:author="Jing Yue" w:date="2024-08-08T08:39:00Z">
        <w:r>
          <w:t>.3.2-1.</w:t>
        </w:r>
      </w:ins>
    </w:p>
    <w:p w14:paraId="69DA71D1" w14:textId="77777777" w:rsidR="00EF341B" w:rsidRDefault="00EF341B" w:rsidP="00EF341B">
      <w:pPr>
        <w:pStyle w:val="B1"/>
        <w:numPr>
          <w:ilvl w:val="0"/>
          <w:numId w:val="1"/>
        </w:numPr>
        <w:rPr>
          <w:ins w:id="110" w:author="Jing Yue" w:date="2024-08-08T08:39:00Z"/>
        </w:rPr>
      </w:pPr>
      <w:bookmarkStart w:id="111" w:name="MCCQCTEMPBM_00000094"/>
      <w:bookmarkEnd w:id="100"/>
      <w:ins w:id="112" w:author="Jing Yue" w:date="2024-08-08T08:39:00Z">
        <w:r>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t>sends a service API event subscription response indicating successful subscription.</w:t>
        </w:r>
      </w:ins>
    </w:p>
    <w:p w14:paraId="6BD36E32" w14:textId="039F9914" w:rsidR="00FB7305" w:rsidRPr="00FB7305" w:rsidRDefault="002C51FA" w:rsidP="00EF341B">
      <w:pPr>
        <w:pStyle w:val="B1"/>
        <w:numPr>
          <w:ilvl w:val="0"/>
          <w:numId w:val="1"/>
        </w:numPr>
        <w:rPr>
          <w:ins w:id="113" w:author="Jing Yue_r1" w:date="2024-08-22T09:48:00Z"/>
          <w:bCs/>
          <w:lang w:val="en-US"/>
        </w:rPr>
      </w:pPr>
      <w:bookmarkStart w:id="114" w:name="MCCQCTEMPBM_00000095"/>
      <w:bookmarkEnd w:id="111"/>
      <w:ins w:id="115" w:author="Jing Yue_r1" w:date="2024-08-22T09:48:00Z">
        <w:r w:rsidRPr="002C51FA">
          <w:rPr>
            <w:bCs/>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ins>
      <w:ins w:id="116" w:author="Jing Yue_r1" w:date="2024-08-22T09:57:00Z">
        <w:r w:rsidR="00386A73">
          <w:rPr>
            <w:bCs/>
            <w:lang w:val="en-US"/>
          </w:rPr>
          <w:t>.</w:t>
        </w:r>
      </w:ins>
    </w:p>
    <w:p w14:paraId="7C4D5648" w14:textId="1813E919" w:rsidR="00EF341B" w:rsidRDefault="00EF341B" w:rsidP="00EF341B">
      <w:pPr>
        <w:pStyle w:val="B1"/>
        <w:numPr>
          <w:ilvl w:val="0"/>
          <w:numId w:val="1"/>
        </w:numPr>
        <w:rPr>
          <w:ins w:id="117" w:author="Jing Yue" w:date="2024-08-08T08:39:00Z"/>
          <w:bCs/>
          <w:lang w:val="en-US"/>
        </w:rPr>
      </w:pPr>
      <w:ins w:id="118" w:author="Jing Yue" w:date="2024-08-08T08:39:00Z">
        <w:r>
          <w:rPr>
            <w:bCs/>
          </w:rPr>
          <w:t xml:space="preserve">The ADAE server sends a </w:t>
        </w:r>
      </w:ins>
      <w:ins w:id="119" w:author="Jing Yue_Aug_r1" w:date="2024-08-23T05:30:00Z">
        <w:r w:rsidR="001E30AB">
          <w:rPr>
            <w:bCs/>
          </w:rPr>
          <w:t xml:space="preserve">data collection </w:t>
        </w:r>
      </w:ins>
      <w:ins w:id="120" w:author="Jing Yue" w:date="2024-08-08T08:39:00Z">
        <w:r>
          <w:rPr>
            <w:bCs/>
          </w:rPr>
          <w:t>subscription request to the Data Producers (ADAE client</w:t>
        </w:r>
      </w:ins>
      <w:ins w:id="121" w:author="Jing Yue_r1" w:date="2024-08-22T11:19:00Z">
        <w:r w:rsidR="005C3994">
          <w:rPr>
            <w:bCs/>
          </w:rPr>
          <w:t xml:space="preserve">) or a </w:t>
        </w:r>
      </w:ins>
      <w:ins w:id="122" w:author="Jing Yue_Aug_r1" w:date="2024-08-23T05:31:00Z">
        <w:r w:rsidR="001E30AB">
          <w:rPr>
            <w:bCs/>
          </w:rPr>
          <w:t xml:space="preserve">data collection </w:t>
        </w:r>
      </w:ins>
      <w:ins w:id="123" w:author="Jing Yue_r1" w:date="2024-08-22T11:19:00Z">
        <w:r w:rsidR="005C3994">
          <w:rPr>
            <w:bCs/>
          </w:rPr>
          <w:t>request to the Data Producer</w:t>
        </w:r>
        <w:r w:rsidR="00BB529E">
          <w:rPr>
            <w:bCs/>
          </w:rPr>
          <w:t>s (</w:t>
        </w:r>
      </w:ins>
      <w:ins w:id="124" w:author="Jing Yue" w:date="2024-08-08T08:39:00Z">
        <w:r>
          <w:rPr>
            <w:bCs/>
          </w:rPr>
          <w:t xml:space="preserve">A-ADRF) with the respective Data Collection Event ID and the requirement for data collection. </w:t>
        </w:r>
        <w:r>
          <w:t xml:space="preserve">Data collection at the UE(s) reuses the mechanism </w:t>
        </w:r>
      </w:ins>
      <w:ins w:id="125" w:author="Jing Yue" w:date="2024-08-08T09:50:00Z">
        <w:r>
          <w:t xml:space="preserve">defined in </w:t>
        </w:r>
      </w:ins>
      <w:ins w:id="126" w:author="Jing Yue" w:date="2024-08-08T08:39:00Z">
        <w:r>
          <w:t>3GPP TS 26.531 [</w:t>
        </w:r>
      </w:ins>
      <w:ins w:id="127" w:author="Jing Yue" w:date="2024-08-08T08:51:00Z">
        <w:r>
          <w:t>3</w:t>
        </w:r>
      </w:ins>
      <w:ins w:id="128" w:author="Jing Yue" w:date="2024-08-08T08:39:00Z">
        <w:r>
          <w:t>].</w:t>
        </w:r>
      </w:ins>
    </w:p>
    <w:p w14:paraId="3DF415EC" w14:textId="1704752B" w:rsidR="00EF341B" w:rsidRDefault="00EF341B" w:rsidP="00EF341B">
      <w:pPr>
        <w:pStyle w:val="B1"/>
        <w:numPr>
          <w:ilvl w:val="0"/>
          <w:numId w:val="1"/>
        </w:numPr>
        <w:rPr>
          <w:ins w:id="129" w:author="Jing Yue" w:date="2024-08-08T08:39:00Z"/>
          <w:bCs/>
          <w:lang w:val="en-US"/>
        </w:rPr>
      </w:pPr>
      <w:bookmarkStart w:id="130" w:name="MCCQCTEMPBM_00000096"/>
      <w:bookmarkEnd w:id="114"/>
      <w:ins w:id="131" w:author="Jing Yue" w:date="2024-08-08T08:39:00Z">
        <w:r>
          <w:rPr>
            <w:bCs/>
            <w:lang w:val="en-US"/>
          </w:rPr>
          <w:t xml:space="preserve">The Data Producers </w:t>
        </w:r>
        <w:r>
          <w:rPr>
            <w:bCs/>
          </w:rPr>
          <w:t>(ADAE client)</w:t>
        </w:r>
        <w:r>
          <w:rPr>
            <w:bCs/>
            <w:lang w:val="en-US"/>
          </w:rPr>
          <w:t xml:space="preserve"> send </w:t>
        </w:r>
      </w:ins>
      <w:ins w:id="132" w:author="Jing Yue_Aug_r1" w:date="2024-08-23T05:30:00Z">
        <w:r w:rsidR="001E30AB">
          <w:rPr>
            <w:bCs/>
            <w:lang w:val="en-US"/>
          </w:rPr>
          <w:t xml:space="preserve">data collection </w:t>
        </w:r>
      </w:ins>
      <w:ins w:id="133" w:author="Jing Yue" w:date="2024-08-08T08:39:00Z">
        <w:r>
          <w:rPr>
            <w:bCs/>
            <w:lang w:val="en-US"/>
          </w:rPr>
          <w:t>subscription response as a positive or negative acknowledgement to the ADAE server.</w:t>
        </w:r>
      </w:ins>
    </w:p>
    <w:p w14:paraId="57F9CBAF" w14:textId="0546C811" w:rsidR="00EF341B" w:rsidRDefault="00EF341B" w:rsidP="00EF341B">
      <w:pPr>
        <w:pStyle w:val="B1"/>
        <w:numPr>
          <w:ilvl w:val="0"/>
          <w:numId w:val="1"/>
        </w:numPr>
        <w:rPr>
          <w:ins w:id="134" w:author="Jing Yue" w:date="2024-08-08T08:39:00Z"/>
          <w:bCs/>
          <w:lang w:val="en-US"/>
        </w:rPr>
      </w:pPr>
      <w:bookmarkStart w:id="135" w:name="MCCQCTEMPBM_00000097"/>
      <w:bookmarkEnd w:id="130"/>
      <w:ins w:id="136" w:author="Jing Yue" w:date="2024-08-08T08:39:00Z">
        <w:r>
          <w:rPr>
            <w:bCs/>
            <w:lang w:val="en-US"/>
          </w:rPr>
          <w:t xml:space="preserve">The ADAE server based on </w:t>
        </w:r>
      </w:ins>
      <w:ins w:id="137" w:author="Jing Yue_Aug_r1" w:date="2024-08-23T05:31:00Z">
        <w:r w:rsidR="00647946">
          <w:rPr>
            <w:bCs/>
            <w:lang w:val="en-US"/>
          </w:rPr>
          <w:t xml:space="preserve">data collection </w:t>
        </w:r>
      </w:ins>
      <w:ins w:id="138" w:author="Jing Yue" w:date="2024-08-08T08:39:00Z">
        <w:r>
          <w:rPr>
            <w:bCs/>
            <w:lang w:val="en-US"/>
          </w:rPr>
          <w:t xml:space="preserve">subscription receive data on the </w:t>
        </w:r>
        <w:r w:rsidRPr="00BA4925">
          <w:rPr>
            <w:noProof/>
          </w:rPr>
          <w:t>application layer AI/ML Member</w:t>
        </w:r>
        <w:r>
          <w:rPr>
            <w:bCs/>
            <w:lang w:val="en-US"/>
          </w:rPr>
          <w:t xml:space="preserve"> capability based on the data collection event ID from ADAE client.</w:t>
        </w:r>
      </w:ins>
    </w:p>
    <w:p w14:paraId="2507E752" w14:textId="2BE35E49" w:rsidR="00EF341B" w:rsidRDefault="00EF341B" w:rsidP="00EF341B">
      <w:pPr>
        <w:pStyle w:val="B1"/>
        <w:numPr>
          <w:ilvl w:val="0"/>
          <w:numId w:val="1"/>
        </w:numPr>
        <w:rPr>
          <w:ins w:id="139" w:author="Jing Yue" w:date="2024-08-08T08:39:00Z"/>
          <w:bCs/>
          <w:lang w:val="en-US"/>
        </w:rPr>
      </w:pPr>
      <w:bookmarkStart w:id="140" w:name="MCCQCTEMPBM_00000098"/>
      <w:bookmarkEnd w:id="135"/>
      <w:ins w:id="141" w:author="Jing Yue" w:date="2024-08-08T08:39:00Z">
        <w:r>
          <w:rPr>
            <w:bCs/>
            <w:lang w:val="en-US"/>
          </w:rPr>
          <w:lastRenderedPageBreak/>
          <w:t xml:space="preserve">The ADAE server based on </w:t>
        </w:r>
      </w:ins>
      <w:ins w:id="142" w:author="Jing Yue_Aug_r1" w:date="2024-08-23T05:31:00Z">
        <w:r w:rsidR="00647946">
          <w:rPr>
            <w:bCs/>
            <w:lang w:val="en-US"/>
          </w:rPr>
          <w:t xml:space="preserve">data collection </w:t>
        </w:r>
      </w:ins>
      <w:ins w:id="143" w:author="Jing Yue_r1" w:date="2024-08-22T11:20:00Z">
        <w:r w:rsidR="00DA7425">
          <w:rPr>
            <w:bCs/>
            <w:lang w:val="en-US"/>
          </w:rPr>
          <w:t>request</w:t>
        </w:r>
      </w:ins>
      <w:ins w:id="144" w:author="Jing Yue" w:date="2024-08-08T08:39:00Z">
        <w:r>
          <w:rPr>
            <w:bCs/>
            <w:lang w:val="en-US"/>
          </w:rPr>
          <w:t xml:space="preserve"> receive data/analytics on the </w:t>
        </w:r>
        <w:r w:rsidRPr="00BA4925">
          <w:rPr>
            <w:noProof/>
          </w:rPr>
          <w:t xml:space="preserve">application layer AI/ML Member </w:t>
        </w:r>
        <w:r>
          <w:rPr>
            <w:bCs/>
            <w:lang w:val="en-US"/>
          </w:rPr>
          <w:t>capability based on the data/analytics collection event ID from A-ADRF.</w:t>
        </w:r>
      </w:ins>
    </w:p>
    <w:bookmarkEnd w:id="140"/>
    <w:p w14:paraId="3B41FA19" w14:textId="77777777" w:rsidR="00EF341B" w:rsidRDefault="00EF341B" w:rsidP="00EF341B">
      <w:pPr>
        <w:pStyle w:val="NO"/>
        <w:rPr>
          <w:ins w:id="145" w:author="Jing Yue" w:date="2024-08-08T08:39:00Z"/>
          <w:lang w:val="en-US"/>
        </w:rPr>
      </w:pPr>
      <w:ins w:id="146" w:author="Jing Yue" w:date="2024-08-08T08:39:00Z">
        <w:r>
          <w:rPr>
            <w:lang w:val="en-US"/>
          </w:rPr>
          <w:t>NOTE</w:t>
        </w:r>
        <w:r>
          <w:t> </w:t>
        </w:r>
        <w:r>
          <w:rPr>
            <w:lang w:val="en-US"/>
          </w:rPr>
          <w:t>1:</w:t>
        </w:r>
        <w:r>
          <w:rPr>
            <w:lang w:val="en-US"/>
          </w:rPr>
          <w:tab/>
          <w:t xml:space="preserve">The procedures for data collection for </w:t>
        </w:r>
        <w:r w:rsidRPr="00BA4925">
          <w:rPr>
            <w:noProof/>
          </w:rPr>
          <w:t xml:space="preserve">application layer AI/ML Member </w:t>
        </w:r>
        <w:r>
          <w:rPr>
            <w:lang w:val="en-US"/>
          </w:rPr>
          <w:t>capability analytics need to take user consent into account.</w:t>
        </w:r>
      </w:ins>
    </w:p>
    <w:p w14:paraId="6D246B98" w14:textId="77777777" w:rsidR="00EF341B" w:rsidRDefault="00EF341B" w:rsidP="00EF341B">
      <w:pPr>
        <w:pStyle w:val="B1"/>
        <w:numPr>
          <w:ilvl w:val="0"/>
          <w:numId w:val="1"/>
        </w:numPr>
        <w:rPr>
          <w:ins w:id="147" w:author="Jing Yue" w:date="2024-08-08T08:39:00Z"/>
        </w:rPr>
      </w:pPr>
      <w:bookmarkStart w:id="148" w:name="MCCQCTEMPBM_00000099"/>
      <w:ins w:id="149" w:author="Jing Yue" w:date="2024-08-08T08:39:00Z">
        <w:r>
          <w:t xml:space="preserve"> The ADAES performs analytics relevant operations to generate the analytics based on the data/analytics received from the ADAEC.</w:t>
        </w:r>
      </w:ins>
    </w:p>
    <w:p w14:paraId="2940903E" w14:textId="530D150A" w:rsidR="00EF341B" w:rsidRDefault="00EF341B" w:rsidP="00EF341B">
      <w:pPr>
        <w:pStyle w:val="B1"/>
        <w:numPr>
          <w:ilvl w:val="0"/>
          <w:numId w:val="1"/>
        </w:numPr>
        <w:rPr>
          <w:ins w:id="150" w:author="Jing Yue" w:date="2024-08-08T08:39:00Z"/>
        </w:rPr>
      </w:pPr>
      <w:bookmarkStart w:id="151" w:name="MCCQCTEMPBM_00000100"/>
      <w:bookmarkEnd w:id="148"/>
      <w:ins w:id="152" w:author="Jing Yue" w:date="2024-08-08T08:39:00Z">
        <w:r>
          <w:t xml:space="preserve">The ADAES sends </w:t>
        </w:r>
      </w:ins>
      <w:ins w:id="153" w:author="Jing Yue_Aug_r1" w:date="2024-08-23T05:32:00Z">
        <w:r w:rsidR="00647946">
          <w:t xml:space="preserve">application layer </w:t>
        </w:r>
      </w:ins>
      <w:ins w:id="154" w:author="Jing Yue_Aug_r1" w:date="2024-08-23T05:31:00Z">
        <w:r w:rsidR="00647946" w:rsidRPr="00BA4925">
          <w:rPr>
            <w:noProof/>
          </w:rPr>
          <w:t xml:space="preserve">AI/ML </w:t>
        </w:r>
        <w:r w:rsidR="00647946">
          <w:rPr>
            <w:noProof/>
          </w:rPr>
          <w:t>m</w:t>
        </w:r>
        <w:r w:rsidR="00647946" w:rsidRPr="00BA4925">
          <w:rPr>
            <w:noProof/>
          </w:rPr>
          <w:t xml:space="preserve">ember </w:t>
        </w:r>
        <w:r w:rsidR="00647946">
          <w:t xml:space="preserve">capability analytics </w:t>
        </w:r>
      </w:ins>
      <w:ins w:id="155" w:author="Jing Yue" w:date="2024-08-08T08:39:00Z">
        <w:r>
          <w:t xml:space="preserve">notifications to the consumer with the required </w:t>
        </w:r>
        <w:r w:rsidRPr="00BA4925">
          <w:rPr>
            <w:noProof/>
          </w:rPr>
          <w:t xml:space="preserve">application layer AI/ML Member </w:t>
        </w:r>
        <w:r>
          <w:t>capability analytics.</w:t>
        </w:r>
      </w:ins>
    </w:p>
    <w:bookmarkEnd w:id="151"/>
    <w:p w14:paraId="2CEA7543" w14:textId="77777777" w:rsidR="00EF341B" w:rsidRDefault="00EF341B" w:rsidP="00EF341B">
      <w:pPr>
        <w:pStyle w:val="NO"/>
        <w:rPr>
          <w:ins w:id="156" w:author="Jing Yue" w:date="2024-08-08T08:39:00Z"/>
        </w:rPr>
      </w:pPr>
      <w:ins w:id="157" w:author="Jing Yue" w:date="2024-08-08T08:39:00Z">
        <w:r>
          <w:t>NOTE </w:t>
        </w:r>
      </w:ins>
      <w:ins w:id="158" w:author="Jing Yue" w:date="2024-08-08T08:47:00Z">
        <w:r>
          <w:t>2</w:t>
        </w:r>
      </w:ins>
      <w:ins w:id="159" w:author="Jing Yue" w:date="2024-08-08T08:39:00Z">
        <w:r>
          <w:t>:</w:t>
        </w:r>
        <w:r>
          <w:tab/>
          <w:t>The format for the application layer AI/ML Member capability attributes will be standardized in stage 3.</w:t>
        </w:r>
      </w:ins>
    </w:p>
    <w:p w14:paraId="39A163E8" w14:textId="77777777" w:rsidR="00EF341B" w:rsidRDefault="00EF341B" w:rsidP="00EF341B">
      <w:pPr>
        <w:pStyle w:val="Heading4"/>
        <w:rPr>
          <w:ins w:id="160" w:author="Jing Yue" w:date="2024-08-08T08:39:00Z"/>
          <w:lang w:val="en-IN"/>
        </w:rPr>
      </w:pPr>
      <w:bookmarkStart w:id="161" w:name="_Toc164779303"/>
      <w:bookmarkStart w:id="162" w:name="_Toc164779557"/>
      <w:bookmarkStart w:id="163" w:name="_Toc169945490"/>
      <w:ins w:id="164" w:author="Jing Yue" w:date="2024-08-08T08:39:00Z">
        <w:r>
          <w:rPr>
            <w:lang w:val="en-IN"/>
          </w:rPr>
          <w:t>8.</w:t>
        </w:r>
      </w:ins>
      <w:ins w:id="165" w:author="Jing Yue" w:date="2024-08-08T08:41:00Z">
        <w:r w:rsidRPr="00467A17">
          <w:rPr>
            <w:highlight w:val="magenta"/>
            <w:lang w:val="en-IN"/>
          </w:rPr>
          <w:t>X</w:t>
        </w:r>
      </w:ins>
      <w:ins w:id="166" w:author="Jing Yue" w:date="2024-08-08T08:39:00Z">
        <w:r>
          <w:rPr>
            <w:lang w:val="en-IN"/>
          </w:rPr>
          <w:t>.2.2</w:t>
        </w:r>
        <w:r>
          <w:rPr>
            <w:lang w:val="en-IN"/>
          </w:rPr>
          <w:tab/>
          <w:t>Request-response model</w:t>
        </w:r>
        <w:bookmarkEnd w:id="161"/>
        <w:bookmarkEnd w:id="162"/>
        <w:bookmarkEnd w:id="163"/>
      </w:ins>
    </w:p>
    <w:p w14:paraId="7F828994" w14:textId="77777777" w:rsidR="00EF341B" w:rsidRDefault="00EF341B" w:rsidP="00EF341B">
      <w:pPr>
        <w:rPr>
          <w:ins w:id="167" w:author="Jing Yue" w:date="2024-08-08T08:39:00Z"/>
          <w:lang w:eastAsia="zh-CN"/>
        </w:rPr>
      </w:pPr>
      <w:ins w:id="168" w:author="Jing Yue" w:date="2024-08-08T08:39:00Z">
        <w:r>
          <w:rPr>
            <w:lang w:eastAsia="zh-CN"/>
          </w:rPr>
          <w:t>Pre-conditions:</w:t>
        </w:r>
      </w:ins>
    </w:p>
    <w:p w14:paraId="4DE4EBD9" w14:textId="77777777" w:rsidR="00EF341B" w:rsidRDefault="00EF341B" w:rsidP="00EF341B">
      <w:pPr>
        <w:pStyle w:val="B1"/>
        <w:rPr>
          <w:ins w:id="169" w:author="Jing Yue" w:date="2024-08-08T08:39:00Z"/>
          <w:lang w:eastAsia="zh-CN"/>
        </w:rPr>
      </w:pPr>
      <w:ins w:id="170" w:author="Jing Yue" w:date="2024-08-08T08:39:00Z">
        <w:r>
          <w:rPr>
            <w:lang w:eastAsia="zh-CN"/>
          </w:rPr>
          <w:t>-</w:t>
        </w:r>
        <w:r>
          <w:rPr>
            <w:lang w:eastAsia="zh-CN"/>
          </w:rPr>
          <w:tab/>
          <w:t>ADAE server already have the analytics data derived from steps</w:t>
        </w:r>
        <w:r>
          <w:t> </w:t>
        </w:r>
        <w:r>
          <w:rPr>
            <w:lang w:eastAsia="zh-CN"/>
          </w:rPr>
          <w:t>3-8 in the procedure introduced in clause</w:t>
        </w:r>
        <w:r>
          <w:t> 8.</w:t>
        </w:r>
      </w:ins>
      <w:ins w:id="171" w:author="Jing Yue" w:date="2024-08-08T08:41:00Z">
        <w:r w:rsidRPr="00467A17">
          <w:rPr>
            <w:highlight w:val="magenta"/>
          </w:rPr>
          <w:t>X</w:t>
        </w:r>
      </w:ins>
      <w:ins w:id="172" w:author="Jing Yue" w:date="2024-08-08T08:39:00Z">
        <w:r>
          <w:t>.2.1</w:t>
        </w:r>
        <w:r>
          <w:rPr>
            <w:lang w:eastAsia="zh-CN"/>
          </w:rPr>
          <w:t>.</w:t>
        </w:r>
      </w:ins>
    </w:p>
    <w:p w14:paraId="0FCA6DE9" w14:textId="042503EF" w:rsidR="005D3E1E" w:rsidRDefault="005D3E1E" w:rsidP="00EF341B">
      <w:pPr>
        <w:pStyle w:val="TH"/>
        <w:rPr>
          <w:ins w:id="173" w:author="Jing Yue" w:date="2024-08-08T08:39:00Z"/>
        </w:rPr>
      </w:pPr>
      <w:ins w:id="174" w:author="Jing Yue_Aug_r1" w:date="2024-08-23T05:27:00Z">
        <w:r>
          <w:object w:dxaOrig="7451" w:dyaOrig="4571" w14:anchorId="6395C7F6">
            <v:shape id="_x0000_i1026" type="#_x0000_t75" style="width:372.75pt;height:228.75pt" o:ole="">
              <v:imagedata r:id="rId15" o:title=""/>
            </v:shape>
            <o:OLEObject Type="Embed" ProgID="Visio.Drawing.15" ShapeID="_x0000_i1026" DrawAspect="Content" ObjectID="_1785916811" r:id="rId16"/>
          </w:object>
        </w:r>
      </w:ins>
    </w:p>
    <w:p w14:paraId="38DF1DFB" w14:textId="77777777" w:rsidR="00EF341B" w:rsidRDefault="00EF341B" w:rsidP="00EF341B">
      <w:pPr>
        <w:pStyle w:val="TF"/>
        <w:rPr>
          <w:ins w:id="175" w:author="Jing Yue" w:date="2024-08-08T08:39:00Z"/>
        </w:rPr>
      </w:pPr>
      <w:ins w:id="176" w:author="Jing Yue" w:date="2024-08-08T08:39:00Z">
        <w:r>
          <w:t>Figure 8.</w:t>
        </w:r>
      </w:ins>
      <w:ins w:id="177" w:author="Jing Yue" w:date="2024-08-08T08:41:00Z">
        <w:r w:rsidRPr="00467A17">
          <w:rPr>
            <w:highlight w:val="magenta"/>
          </w:rPr>
          <w:t>X</w:t>
        </w:r>
      </w:ins>
      <w:ins w:id="178" w:author="Jing Yue" w:date="2024-08-08T08:39:00Z">
        <w:r>
          <w:t>.2.2-1: ADAES support for application layer AI/ML Member capability analytics</w:t>
        </w:r>
      </w:ins>
    </w:p>
    <w:p w14:paraId="628DF72E" w14:textId="0A651D67" w:rsidR="00EF341B" w:rsidRDefault="00EF341B" w:rsidP="00EF341B">
      <w:pPr>
        <w:pStyle w:val="B1"/>
        <w:rPr>
          <w:ins w:id="179" w:author="Jing Yue" w:date="2024-08-08T08:39:00Z"/>
        </w:rPr>
      </w:pPr>
      <w:ins w:id="180" w:author="Jing Yue" w:date="2024-08-08T08:39:00Z">
        <w:r>
          <w:rPr>
            <w:lang w:val="en-US"/>
          </w:rPr>
          <w:t>1.</w:t>
        </w:r>
        <w:r>
          <w:rPr>
            <w:lang w:val="en-US"/>
          </w:rPr>
          <w:tab/>
        </w:r>
        <w:r>
          <w:t xml:space="preserve">The analytics consumer </w:t>
        </w:r>
        <w:r>
          <w:rPr>
            <w:lang w:eastAsia="zh-CN"/>
          </w:rPr>
          <w:t xml:space="preserve">(e.g. VAL Server, </w:t>
        </w:r>
      </w:ins>
      <w:ins w:id="181" w:author="Jing Yue_r1" w:date="2024-08-22T09:58:00Z">
        <w:r w:rsidR="00593CCD">
          <w:t>AIMLE</w:t>
        </w:r>
      </w:ins>
      <w:ins w:id="182" w:author="Jing Yue" w:date="2024-08-08T08:39:00Z">
        <w:r w:rsidRPr="00BA4925">
          <w:rPr>
            <w:noProof/>
          </w:rPr>
          <w:t xml:space="preserve"> </w:t>
        </w:r>
        <w:r>
          <w:t xml:space="preserve">Server) sends a </w:t>
        </w:r>
      </w:ins>
      <w:ins w:id="183" w:author="Jing Yue_Aug_r1" w:date="2024-08-23T05:31:00Z">
        <w:r w:rsidR="00647946">
          <w:t xml:space="preserve">get </w:t>
        </w:r>
      </w:ins>
      <w:ins w:id="184" w:author="Jing Yue_Aug_r1" w:date="2024-08-23T05:32:00Z">
        <w:r w:rsidR="00647946">
          <w:t xml:space="preserve">application layer </w:t>
        </w:r>
      </w:ins>
      <w:ins w:id="185" w:author="Jing Yue_Aug_r1" w:date="2024-08-23T05:31:00Z">
        <w:r w:rsidR="00647946" w:rsidRPr="00BA4925">
          <w:rPr>
            <w:noProof/>
          </w:rPr>
          <w:t xml:space="preserve">AI/ML </w:t>
        </w:r>
        <w:r w:rsidR="00647946">
          <w:rPr>
            <w:noProof/>
          </w:rPr>
          <w:t>m</w:t>
        </w:r>
        <w:r w:rsidR="00647946" w:rsidRPr="00BA4925">
          <w:rPr>
            <w:noProof/>
          </w:rPr>
          <w:t xml:space="preserve">ember </w:t>
        </w:r>
        <w:r w:rsidR="00647946">
          <w:t xml:space="preserve">capability analytics </w:t>
        </w:r>
      </w:ins>
      <w:ins w:id="186" w:author="Jing Yue" w:date="2024-08-08T08:39:00Z">
        <w:r>
          <w:t xml:space="preserve">request message to the ADAE server to receive analytics data for </w:t>
        </w:r>
        <w:r w:rsidRPr="00BA4925">
          <w:rPr>
            <w:noProof/>
          </w:rPr>
          <w:t xml:space="preserve">application layer AI/ML Member </w:t>
        </w:r>
        <w:r>
          <w:t>capability. The request contains message as defined in Table 8.</w:t>
        </w:r>
      </w:ins>
      <w:ins w:id="187" w:author="Jing Yue" w:date="2024-08-08T08:41:00Z">
        <w:r w:rsidRPr="00467A17">
          <w:rPr>
            <w:highlight w:val="magenta"/>
          </w:rPr>
          <w:t>X</w:t>
        </w:r>
      </w:ins>
      <w:ins w:id="188" w:author="Jing Yue" w:date="2024-08-08T08:39:00Z">
        <w:r>
          <w:t>.3.8-1.</w:t>
        </w:r>
      </w:ins>
    </w:p>
    <w:p w14:paraId="7B50871C" w14:textId="77777777" w:rsidR="00EF341B" w:rsidRDefault="00EF341B" w:rsidP="00EF341B">
      <w:pPr>
        <w:pStyle w:val="B1"/>
        <w:rPr>
          <w:ins w:id="189" w:author="Jing Yue_r1" w:date="2024-08-22T11:26:00Z"/>
          <w:lang w:val="en-US"/>
        </w:rPr>
      </w:pPr>
      <w:ins w:id="190" w:author="Jing Yue" w:date="2024-08-08T08:39:00Z">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w:t>
        </w:r>
      </w:ins>
    </w:p>
    <w:p w14:paraId="1AC08DD6" w14:textId="1458A475" w:rsidR="000D07CC" w:rsidRDefault="000D07CC" w:rsidP="00EF341B">
      <w:pPr>
        <w:pStyle w:val="B1"/>
        <w:rPr>
          <w:ins w:id="191" w:author="Jing Yue" w:date="2024-08-08T08:39:00Z"/>
          <w:lang w:val="en-US"/>
        </w:rPr>
      </w:pPr>
      <w:ins w:id="192" w:author="Jing Yue_r1" w:date="2024-08-22T11:26:00Z">
        <w:r>
          <w:rPr>
            <w:lang w:val="en-US"/>
          </w:rPr>
          <w:t>3.</w:t>
        </w:r>
        <w:r>
          <w:rPr>
            <w:lang w:val="en-US"/>
          </w:rPr>
          <w:tab/>
        </w:r>
        <w:r w:rsidR="00C35960" w:rsidRPr="00C35960">
          <w:rPr>
            <w:lang w:val="en-US"/>
          </w:rPr>
          <w:t>If the analytics consumer is authorized, the ADAE server may get the analytics by performing step</w:t>
        </w:r>
      </w:ins>
      <w:ins w:id="193" w:author="Jing Yue_r1" w:date="2024-08-22T11:29:00Z">
        <w:r w:rsidR="00411F11">
          <w:t> </w:t>
        </w:r>
      </w:ins>
      <w:ins w:id="194" w:author="Jing Yue_r1" w:date="2024-08-22T11:26:00Z">
        <w:r w:rsidR="00C35960" w:rsidRPr="00C35960">
          <w:rPr>
            <w:lang w:val="en-US"/>
          </w:rPr>
          <w:t xml:space="preserve">3 to </w:t>
        </w:r>
        <w:r w:rsidR="00C35960">
          <w:rPr>
            <w:lang w:val="en-US"/>
          </w:rPr>
          <w:t>8</w:t>
        </w:r>
        <w:r w:rsidR="00C35960" w:rsidRPr="00C35960">
          <w:rPr>
            <w:lang w:val="en-US"/>
          </w:rPr>
          <w:t xml:space="preserve"> of clause</w:t>
        </w:r>
      </w:ins>
      <w:ins w:id="195" w:author="Jing Yue_r1" w:date="2024-08-22T11:29:00Z">
        <w:r w:rsidR="00411F11">
          <w:t> </w:t>
        </w:r>
      </w:ins>
      <w:ins w:id="196" w:author="Jing Yue_r1" w:date="2024-08-22T11:26:00Z">
        <w:r w:rsidR="00C35960" w:rsidRPr="00C35960">
          <w:rPr>
            <w:lang w:val="en-US"/>
          </w:rPr>
          <w:t>8.</w:t>
        </w:r>
        <w:r w:rsidR="00C35960" w:rsidRPr="00C35960">
          <w:rPr>
            <w:highlight w:val="magenta"/>
            <w:lang w:val="en-US"/>
          </w:rPr>
          <w:t>X</w:t>
        </w:r>
        <w:r w:rsidR="00C35960" w:rsidRPr="00C35960">
          <w:rPr>
            <w:lang w:val="en-US"/>
          </w:rPr>
          <w:t>.2.1.</w:t>
        </w:r>
      </w:ins>
    </w:p>
    <w:p w14:paraId="5B5C307C" w14:textId="623B4FF8" w:rsidR="00EF341B" w:rsidRDefault="000D07CC" w:rsidP="00EF341B">
      <w:pPr>
        <w:pStyle w:val="B1"/>
        <w:rPr>
          <w:ins w:id="197" w:author="Jing Yue" w:date="2024-08-08T08:39:00Z"/>
          <w:lang w:val="en-US"/>
        </w:rPr>
      </w:pPr>
      <w:ins w:id="198" w:author="Jing Yue_r1" w:date="2024-08-22T11:26:00Z">
        <w:r>
          <w:rPr>
            <w:lang w:val="en-US"/>
          </w:rPr>
          <w:t>4</w:t>
        </w:r>
      </w:ins>
      <w:ins w:id="199" w:author="Jing Yue" w:date="2024-08-08T08:39:00Z">
        <w:r w:rsidR="00EF341B">
          <w:rPr>
            <w:lang w:val="en-US"/>
          </w:rPr>
          <w:t>.</w:t>
        </w:r>
        <w:r w:rsidR="00EF341B">
          <w:rPr>
            <w:lang w:val="en-US"/>
          </w:rPr>
          <w:tab/>
        </w:r>
      </w:ins>
      <w:ins w:id="200" w:author="Jing Yue_r1" w:date="2024-08-22T11:27:00Z">
        <w:r w:rsidR="00C35960">
          <w:rPr>
            <w:lang w:val="en-US"/>
          </w:rPr>
          <w:t>T</w:t>
        </w:r>
      </w:ins>
      <w:ins w:id="201" w:author="Jing Yue" w:date="2024-08-08T08:39:00Z">
        <w:r w:rsidR="00EF341B">
          <w:rPr>
            <w:lang w:val="en-US"/>
          </w:rPr>
          <w:t xml:space="preserve">he ADAE server sends a </w:t>
        </w:r>
      </w:ins>
      <w:ins w:id="202" w:author="Jing Yue_Aug_r1" w:date="2024-08-23T05:32:00Z">
        <w:r w:rsidR="00647946">
          <w:rPr>
            <w:lang w:val="en-US"/>
          </w:rPr>
          <w:t xml:space="preserve">get </w:t>
        </w:r>
        <w:r w:rsidR="00647946">
          <w:t xml:space="preserve">application layer </w:t>
        </w:r>
        <w:r w:rsidR="00647946" w:rsidRPr="00BA4925">
          <w:rPr>
            <w:noProof/>
          </w:rPr>
          <w:t xml:space="preserve">AI/ML </w:t>
        </w:r>
        <w:r w:rsidR="00647946">
          <w:rPr>
            <w:noProof/>
          </w:rPr>
          <w:t>m</w:t>
        </w:r>
        <w:r w:rsidR="00647946" w:rsidRPr="00BA4925">
          <w:rPr>
            <w:noProof/>
          </w:rPr>
          <w:t xml:space="preserve">ember </w:t>
        </w:r>
        <w:r w:rsidR="00647946">
          <w:t xml:space="preserve">capability analytics </w:t>
        </w:r>
      </w:ins>
      <w:ins w:id="203" w:author="Jing Yue" w:date="2024-08-08T08:39:00Z">
        <w:r w:rsidR="00EF341B">
          <w:rPr>
            <w:lang w:val="en-US"/>
          </w:rPr>
          <w:t xml:space="preserve">response message including the analytics data (statistical and/or predictive) of the </w:t>
        </w:r>
        <w:r w:rsidR="00EF341B" w:rsidRPr="00BA4925">
          <w:rPr>
            <w:noProof/>
          </w:rPr>
          <w:t xml:space="preserve">application layer AI/ML Member </w:t>
        </w:r>
        <w:r w:rsidR="00EF341B">
          <w:rPr>
            <w:lang w:val="en-US"/>
          </w:rPr>
          <w:t>capability.</w:t>
        </w:r>
      </w:ins>
    </w:p>
    <w:p w14:paraId="7ABCF3DD" w14:textId="77777777" w:rsidR="00EF341B" w:rsidRDefault="00EF341B" w:rsidP="00EF341B">
      <w:pPr>
        <w:pStyle w:val="Heading3"/>
        <w:rPr>
          <w:ins w:id="204" w:author="Jing Yue" w:date="2024-08-08T08:39:00Z"/>
        </w:rPr>
      </w:pPr>
      <w:bookmarkStart w:id="205" w:name="_Toc164779304"/>
      <w:bookmarkStart w:id="206" w:name="_Toc164779558"/>
      <w:bookmarkStart w:id="207" w:name="_Toc169945491"/>
      <w:ins w:id="208" w:author="Jing Yue" w:date="2024-08-08T08:39:00Z">
        <w:r>
          <w:t>8.</w:t>
        </w:r>
      </w:ins>
      <w:ins w:id="209" w:author="Jing Yue" w:date="2024-08-08T08:41:00Z">
        <w:r w:rsidRPr="00467A17">
          <w:rPr>
            <w:highlight w:val="magenta"/>
          </w:rPr>
          <w:t>X</w:t>
        </w:r>
      </w:ins>
      <w:ins w:id="210" w:author="Jing Yue" w:date="2024-08-08T08:39:00Z">
        <w:r>
          <w:t>.3</w:t>
        </w:r>
        <w:r>
          <w:tab/>
          <w:t>Information flows</w:t>
        </w:r>
        <w:bookmarkEnd w:id="205"/>
        <w:bookmarkEnd w:id="206"/>
        <w:bookmarkEnd w:id="207"/>
      </w:ins>
    </w:p>
    <w:p w14:paraId="3DE457ED" w14:textId="77777777" w:rsidR="00EF341B" w:rsidRDefault="00EF341B" w:rsidP="00EF341B">
      <w:pPr>
        <w:pStyle w:val="Heading4"/>
        <w:rPr>
          <w:ins w:id="211" w:author="Jing Yue" w:date="2024-08-08T08:39:00Z"/>
        </w:rPr>
      </w:pPr>
      <w:bookmarkStart w:id="212" w:name="_Toc119927564"/>
      <w:bookmarkStart w:id="213" w:name="_Toc146235680"/>
      <w:bookmarkStart w:id="214" w:name="_Toc164779305"/>
      <w:bookmarkStart w:id="215" w:name="_Toc164779559"/>
      <w:bookmarkStart w:id="216" w:name="_Toc169945492"/>
      <w:ins w:id="217" w:author="Jing Yue" w:date="2024-08-08T08:39:00Z">
        <w:r>
          <w:t>8.</w:t>
        </w:r>
      </w:ins>
      <w:ins w:id="218" w:author="Jing Yue" w:date="2024-08-08T08:41:00Z">
        <w:r w:rsidRPr="00467A17">
          <w:rPr>
            <w:highlight w:val="magenta"/>
          </w:rPr>
          <w:t>X</w:t>
        </w:r>
      </w:ins>
      <w:ins w:id="219" w:author="Jing Yue" w:date="2024-08-08T08:39:00Z">
        <w:r>
          <w:t>.3.1</w:t>
        </w:r>
        <w:r>
          <w:tab/>
          <w:t>General</w:t>
        </w:r>
        <w:bookmarkEnd w:id="212"/>
        <w:bookmarkEnd w:id="213"/>
        <w:bookmarkEnd w:id="214"/>
        <w:bookmarkEnd w:id="215"/>
        <w:bookmarkEnd w:id="216"/>
      </w:ins>
    </w:p>
    <w:p w14:paraId="7C0DF5A3" w14:textId="77777777" w:rsidR="00EF341B" w:rsidRDefault="00EF341B" w:rsidP="00EF341B">
      <w:pPr>
        <w:rPr>
          <w:ins w:id="220" w:author="Jing Yue" w:date="2024-08-08T08:39:00Z"/>
        </w:rPr>
      </w:pPr>
      <w:ins w:id="221" w:author="Jing Yue" w:date="2024-08-08T08:39:00Z">
        <w:r>
          <w:t xml:space="preserve">The following information flows are specified for </w:t>
        </w:r>
        <w:r w:rsidRPr="00BA4925">
          <w:rPr>
            <w:noProof/>
          </w:rPr>
          <w:t xml:space="preserve">application </w:t>
        </w:r>
        <w:r>
          <w:t>layer AI/ML Member capability analytics based on clause 8.</w:t>
        </w:r>
      </w:ins>
      <w:ins w:id="222" w:author="Jing Yue" w:date="2024-08-08T08:41:00Z">
        <w:r w:rsidRPr="00467A17">
          <w:rPr>
            <w:highlight w:val="magenta"/>
          </w:rPr>
          <w:t>X</w:t>
        </w:r>
      </w:ins>
      <w:ins w:id="223" w:author="Jing Yue" w:date="2024-08-08T08:39:00Z">
        <w:r>
          <w:t>.2.</w:t>
        </w:r>
      </w:ins>
    </w:p>
    <w:p w14:paraId="3E95668D" w14:textId="77777777" w:rsidR="00EF341B" w:rsidRDefault="00EF341B" w:rsidP="00EF341B">
      <w:pPr>
        <w:pStyle w:val="Heading4"/>
        <w:rPr>
          <w:ins w:id="224" w:author="Jing Yue" w:date="2024-08-08T08:39:00Z"/>
        </w:rPr>
      </w:pPr>
      <w:bookmarkStart w:id="225" w:name="_Toc164779306"/>
      <w:bookmarkStart w:id="226" w:name="_Toc164779560"/>
      <w:bookmarkStart w:id="227" w:name="_Toc169945493"/>
      <w:ins w:id="228" w:author="Jing Yue" w:date="2024-08-08T08:39:00Z">
        <w:r>
          <w:lastRenderedPageBreak/>
          <w:t>8.</w:t>
        </w:r>
      </w:ins>
      <w:ins w:id="229" w:author="Jing Yue" w:date="2024-08-08T08:41:00Z">
        <w:r w:rsidRPr="00467A17">
          <w:rPr>
            <w:highlight w:val="magenta"/>
          </w:rPr>
          <w:t>X</w:t>
        </w:r>
      </w:ins>
      <w:ins w:id="230" w:author="Jing Yue" w:date="2024-08-08T08:39:00Z">
        <w:r>
          <w:t>.3.2</w:t>
        </w:r>
        <w:r>
          <w:tab/>
          <w:t>Application Layer AI/ML Member capability analytics subscription request</w:t>
        </w:r>
        <w:bookmarkEnd w:id="225"/>
        <w:bookmarkEnd w:id="226"/>
        <w:bookmarkEnd w:id="227"/>
      </w:ins>
    </w:p>
    <w:p w14:paraId="048BFE47" w14:textId="488E86F7" w:rsidR="00EF341B" w:rsidRDefault="00EF341B" w:rsidP="00EF341B">
      <w:pPr>
        <w:rPr>
          <w:ins w:id="231" w:author="Jing Yue" w:date="2024-08-08T08:39:00Z"/>
        </w:rPr>
      </w:pPr>
      <w:ins w:id="232" w:author="Jing Yue" w:date="2024-08-08T08:39:00Z">
        <w:r>
          <w:t>Table 8.</w:t>
        </w:r>
      </w:ins>
      <w:ins w:id="233" w:author="Jing Yue" w:date="2024-08-08T08:42:00Z">
        <w:r w:rsidRPr="00467A17">
          <w:rPr>
            <w:highlight w:val="magenta"/>
          </w:rPr>
          <w:t>X</w:t>
        </w:r>
      </w:ins>
      <w:ins w:id="234" w:author="Jing Yue" w:date="2024-08-08T08:39:00Z">
        <w:r>
          <w:t>.3.2</w:t>
        </w:r>
        <w:r>
          <w:rPr>
            <w:lang w:eastAsia="zh-CN"/>
          </w:rPr>
          <w:t>-1</w:t>
        </w:r>
        <w:r>
          <w:t xml:space="preserve"> describes the information flow from the consumer (e.g. VAL server, </w:t>
        </w:r>
      </w:ins>
      <w:ins w:id="235" w:author="Jing Yue_r1" w:date="2024-08-22T09:59:00Z">
        <w:r w:rsidR="00593CCD">
          <w:t>AIMLE</w:t>
        </w:r>
      </w:ins>
      <w:ins w:id="236" w:author="Jing Yue" w:date="2024-08-08T08:39:00Z">
        <w:r w:rsidRPr="00BA4925">
          <w:rPr>
            <w:noProof/>
          </w:rPr>
          <w:t xml:space="preserve"> </w:t>
        </w:r>
        <w:r>
          <w:t xml:space="preserve">server) as a request or update request for the </w:t>
        </w:r>
        <w:r w:rsidRPr="00BA4925">
          <w:rPr>
            <w:noProof/>
          </w:rPr>
          <w:t xml:space="preserve">application </w:t>
        </w:r>
        <w:r>
          <w:t>layer AI/ML Member capability analytics.</w:t>
        </w:r>
      </w:ins>
    </w:p>
    <w:p w14:paraId="09A68F1C" w14:textId="77777777" w:rsidR="00EF341B" w:rsidRDefault="00EF341B" w:rsidP="00EF341B">
      <w:pPr>
        <w:pStyle w:val="TH"/>
        <w:rPr>
          <w:ins w:id="237" w:author="Jing Yue" w:date="2024-08-08T08:39:00Z"/>
        </w:rPr>
      </w:pPr>
      <w:ins w:id="238" w:author="Jing Yue" w:date="2024-08-08T08:39:00Z">
        <w:r>
          <w:t>Table 8.</w:t>
        </w:r>
      </w:ins>
      <w:ins w:id="239" w:author="Jing Yue" w:date="2024-08-08T08:42:00Z">
        <w:r w:rsidRPr="00467A17">
          <w:rPr>
            <w:highlight w:val="magenta"/>
          </w:rPr>
          <w:t>X</w:t>
        </w:r>
      </w:ins>
      <w:ins w:id="240" w:author="Jing Yue" w:date="2024-08-08T08:39:00Z">
        <w:r>
          <w:t>.3.2</w:t>
        </w:r>
        <w:r>
          <w:rPr>
            <w:lang w:eastAsia="zh-CN"/>
          </w:rPr>
          <w:t>-1</w:t>
        </w:r>
        <w:r>
          <w:t>: Application Layer AI/ML Member capability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EF341B" w14:paraId="6902764A" w14:textId="77777777" w:rsidTr="007977D0">
        <w:trPr>
          <w:jc w:val="center"/>
          <w:ins w:id="241" w:author="Jing Yue" w:date="2024-08-08T08:39:00Z"/>
        </w:trPr>
        <w:tc>
          <w:tcPr>
            <w:tcW w:w="2880" w:type="dxa"/>
            <w:tcBorders>
              <w:top w:val="single" w:sz="4" w:space="0" w:color="000000"/>
              <w:left w:val="single" w:sz="4" w:space="0" w:color="000000"/>
              <w:bottom w:val="single" w:sz="4" w:space="0" w:color="000000"/>
              <w:right w:val="nil"/>
            </w:tcBorders>
            <w:hideMark/>
          </w:tcPr>
          <w:p w14:paraId="55CCEA2E" w14:textId="77777777" w:rsidR="00EF341B" w:rsidRDefault="00EF341B" w:rsidP="007977D0">
            <w:pPr>
              <w:pStyle w:val="TAH"/>
              <w:rPr>
                <w:ins w:id="242" w:author="Jing Yue" w:date="2024-08-08T08:39:00Z"/>
                <w:lang w:eastAsia="zh-CN"/>
              </w:rPr>
            </w:pPr>
            <w:ins w:id="243"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140CBB7" w14:textId="77777777" w:rsidR="00EF341B" w:rsidRDefault="00EF341B" w:rsidP="007977D0">
            <w:pPr>
              <w:pStyle w:val="TAH"/>
              <w:rPr>
                <w:ins w:id="244" w:author="Jing Yue" w:date="2024-08-08T08:39:00Z"/>
                <w:lang w:eastAsia="zh-CN"/>
              </w:rPr>
            </w:pPr>
            <w:ins w:id="245"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DD3FFA1" w14:textId="77777777" w:rsidR="00EF341B" w:rsidRDefault="00EF341B" w:rsidP="007977D0">
            <w:pPr>
              <w:pStyle w:val="TAH"/>
              <w:rPr>
                <w:ins w:id="246" w:author="Jing Yue" w:date="2024-08-08T08:39:00Z"/>
                <w:lang w:eastAsia="zh-CN"/>
              </w:rPr>
            </w:pPr>
            <w:ins w:id="247" w:author="Jing Yue" w:date="2024-08-08T08:39:00Z">
              <w:r>
                <w:rPr>
                  <w:lang w:eastAsia="zh-CN"/>
                </w:rPr>
                <w:t>Description</w:t>
              </w:r>
            </w:ins>
          </w:p>
        </w:tc>
      </w:tr>
      <w:tr w:rsidR="00EF341B" w14:paraId="6B4B2183" w14:textId="77777777" w:rsidTr="007977D0">
        <w:trPr>
          <w:jc w:val="center"/>
          <w:ins w:id="248" w:author="Jing Yue" w:date="2024-08-08T08:39:00Z"/>
        </w:trPr>
        <w:tc>
          <w:tcPr>
            <w:tcW w:w="2880" w:type="dxa"/>
            <w:tcBorders>
              <w:top w:val="single" w:sz="4" w:space="0" w:color="000000"/>
              <w:left w:val="single" w:sz="4" w:space="0" w:color="000000"/>
              <w:bottom w:val="single" w:sz="4" w:space="0" w:color="000000"/>
              <w:right w:val="nil"/>
            </w:tcBorders>
            <w:hideMark/>
          </w:tcPr>
          <w:p w14:paraId="1E80D492" w14:textId="77777777" w:rsidR="00EF341B" w:rsidRDefault="00EF341B" w:rsidP="007977D0">
            <w:pPr>
              <w:pStyle w:val="TAL"/>
              <w:rPr>
                <w:ins w:id="249" w:author="Jing Yue" w:date="2024-08-08T08:39:00Z"/>
                <w:lang w:eastAsia="zh-CN"/>
              </w:rPr>
            </w:pPr>
            <w:ins w:id="250" w:author="Jing Yue" w:date="2024-08-08T08:39:00Z">
              <w:r>
                <w:rPr>
                  <w:kern w:val="2"/>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4F6796CA" w14:textId="77777777" w:rsidR="00EF341B" w:rsidRDefault="00EF341B" w:rsidP="007977D0">
            <w:pPr>
              <w:pStyle w:val="TAC"/>
              <w:rPr>
                <w:ins w:id="251" w:author="Jing Yue" w:date="2024-08-08T08:39:00Z"/>
                <w:kern w:val="2"/>
                <w:lang w:eastAsia="zh-CN"/>
              </w:rPr>
            </w:pPr>
            <w:ins w:id="252" w:author="Jing Yue" w:date="2024-08-08T08:39:00Z">
              <w:r>
                <w:rPr>
                  <w:kern w:val="2"/>
                  <w:lang w:eastAsia="zh-CN"/>
                </w:rPr>
                <w:t>M</w:t>
              </w:r>
            </w:ins>
          </w:p>
          <w:p w14:paraId="5410B499" w14:textId="77777777" w:rsidR="00EF341B" w:rsidRDefault="00EF341B" w:rsidP="007977D0">
            <w:pPr>
              <w:pStyle w:val="TAC"/>
              <w:rPr>
                <w:ins w:id="253" w:author="Jing Yue" w:date="2024-08-08T08:39:00Z"/>
                <w:lang w:eastAsia="zh-CN"/>
              </w:rPr>
            </w:pPr>
            <w:ins w:id="254" w:author="Jing Yue" w:date="2024-08-08T08:39:00Z">
              <w:r>
                <w:rPr>
                  <w:kern w:val="2"/>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FED3D08" w14:textId="77777777" w:rsidR="00EF341B" w:rsidRDefault="00EF341B" w:rsidP="007977D0">
            <w:pPr>
              <w:pStyle w:val="TAL"/>
              <w:rPr>
                <w:ins w:id="255" w:author="Jing Yue" w:date="2024-08-08T08:39:00Z"/>
                <w:lang w:eastAsia="zh-CN"/>
              </w:rPr>
            </w:pPr>
            <w:ins w:id="256" w:author="Jing Yue" w:date="2024-08-08T08:39:00Z">
              <w:r>
                <w:rPr>
                  <w:kern w:val="2"/>
                  <w:lang w:eastAsia="zh-CN"/>
                </w:rPr>
                <w:t>The identifier of the consumer.</w:t>
              </w:r>
            </w:ins>
          </w:p>
        </w:tc>
      </w:tr>
      <w:tr w:rsidR="00EF341B" w14:paraId="186C6A2B" w14:textId="77777777" w:rsidTr="007977D0">
        <w:trPr>
          <w:jc w:val="center"/>
          <w:ins w:id="257" w:author="Jing Yue" w:date="2024-08-08T08:39:00Z"/>
        </w:trPr>
        <w:tc>
          <w:tcPr>
            <w:tcW w:w="2880" w:type="dxa"/>
            <w:tcBorders>
              <w:top w:val="single" w:sz="4" w:space="0" w:color="000000"/>
              <w:left w:val="single" w:sz="4" w:space="0" w:color="000000"/>
              <w:bottom w:val="single" w:sz="4" w:space="0" w:color="000000"/>
              <w:right w:val="nil"/>
            </w:tcBorders>
            <w:hideMark/>
          </w:tcPr>
          <w:p w14:paraId="3C5194FA" w14:textId="77777777" w:rsidR="00EF341B" w:rsidRDefault="00EF341B" w:rsidP="007977D0">
            <w:pPr>
              <w:pStyle w:val="TAL"/>
              <w:rPr>
                <w:ins w:id="258" w:author="Jing Yue" w:date="2024-08-08T08:39:00Z"/>
                <w:lang w:eastAsia="zh-CN"/>
              </w:rPr>
            </w:pPr>
            <w:ins w:id="259"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20CD145D" w14:textId="77777777" w:rsidR="00EF341B" w:rsidRDefault="00EF341B" w:rsidP="007977D0">
            <w:pPr>
              <w:pStyle w:val="TAC"/>
              <w:rPr>
                <w:ins w:id="260" w:author="Jing Yue" w:date="2024-08-08T08:39:00Z"/>
                <w:kern w:val="2"/>
                <w:lang w:eastAsia="zh-CN"/>
              </w:rPr>
            </w:pPr>
            <w:ins w:id="261" w:author="Jing Yue" w:date="2024-08-08T08:39:00Z">
              <w:r>
                <w:rPr>
                  <w:kern w:val="2"/>
                  <w:lang w:eastAsia="zh-CN"/>
                </w:rPr>
                <w:t xml:space="preserve">M </w:t>
              </w:r>
            </w:ins>
          </w:p>
          <w:p w14:paraId="7692E995" w14:textId="77777777" w:rsidR="00EF341B" w:rsidRDefault="00EF341B" w:rsidP="007977D0">
            <w:pPr>
              <w:pStyle w:val="TAC"/>
              <w:rPr>
                <w:ins w:id="262" w:author="Jing Yue" w:date="2024-08-08T08:39:00Z"/>
                <w:lang w:eastAsia="zh-CN"/>
              </w:rPr>
            </w:pPr>
            <w:ins w:id="263" w:author="Jing Yue" w:date="2024-08-08T08:39:00Z">
              <w:r>
                <w:rPr>
                  <w:kern w:val="2"/>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D17E300" w14:textId="77777777" w:rsidR="00EF341B" w:rsidRDefault="00EF341B" w:rsidP="007977D0">
            <w:pPr>
              <w:pStyle w:val="TAL"/>
              <w:rPr>
                <w:ins w:id="264" w:author="Jing Yue" w:date="2024-08-08T08:39:00Z"/>
                <w:lang w:eastAsia="zh-CN"/>
              </w:rPr>
            </w:pPr>
            <w:ins w:id="265" w:author="Jing Yue" w:date="2024-08-08T08:39:00Z">
              <w:r>
                <w:rPr>
                  <w:kern w:val="2"/>
                  <w:lang w:eastAsia="zh-CN"/>
                </w:rPr>
                <w:t>The identifier of the analytics event. This ID can be for example "Application layer AI/ML Member capability analytics".</w:t>
              </w:r>
            </w:ins>
          </w:p>
        </w:tc>
      </w:tr>
      <w:tr w:rsidR="00EF341B" w14:paraId="17517A27" w14:textId="77777777" w:rsidTr="007977D0">
        <w:trPr>
          <w:jc w:val="center"/>
          <w:ins w:id="266" w:author="Jing Yue" w:date="2024-08-08T08:39:00Z"/>
        </w:trPr>
        <w:tc>
          <w:tcPr>
            <w:tcW w:w="2880" w:type="dxa"/>
            <w:tcBorders>
              <w:top w:val="single" w:sz="4" w:space="0" w:color="000000"/>
              <w:left w:val="single" w:sz="4" w:space="0" w:color="000000"/>
              <w:bottom w:val="single" w:sz="4" w:space="0" w:color="000000"/>
              <w:right w:val="nil"/>
            </w:tcBorders>
            <w:hideMark/>
          </w:tcPr>
          <w:p w14:paraId="1231AE25" w14:textId="77777777" w:rsidR="00EF341B" w:rsidRDefault="00EF341B" w:rsidP="007977D0">
            <w:pPr>
              <w:pStyle w:val="TAL"/>
              <w:tabs>
                <w:tab w:val="left" w:pos="639"/>
              </w:tabs>
              <w:rPr>
                <w:ins w:id="267" w:author="Jing Yue" w:date="2024-08-08T08:39:00Z"/>
                <w:kern w:val="2"/>
                <w:lang w:eastAsia="zh-CN"/>
              </w:rPr>
            </w:pPr>
            <w:ins w:id="268" w:author="Jing Yue" w:date="2024-08-08T08:39: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16F26F9A" w14:textId="77777777" w:rsidR="00EF341B" w:rsidRDefault="00EF341B" w:rsidP="007977D0">
            <w:pPr>
              <w:pStyle w:val="TAC"/>
              <w:rPr>
                <w:ins w:id="269" w:author="Jing Yue" w:date="2024-08-08T08:39:00Z"/>
                <w:kern w:val="2"/>
                <w:lang w:eastAsia="zh-CN"/>
              </w:rPr>
            </w:pPr>
            <w:ins w:id="270"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B01639" w14:textId="77777777" w:rsidR="00EF341B" w:rsidRDefault="00EF341B" w:rsidP="007977D0">
            <w:pPr>
              <w:pStyle w:val="TAL"/>
              <w:rPr>
                <w:ins w:id="271" w:author="Jing Yue" w:date="2024-08-08T08:39:00Z"/>
                <w:kern w:val="2"/>
                <w:lang w:eastAsia="zh-CN"/>
              </w:rPr>
            </w:pPr>
            <w:ins w:id="272" w:author="Jing Yue" w:date="2024-08-08T08:39:00Z">
              <w:r>
                <w:rPr>
                  <w:kern w:val="2"/>
                  <w:lang w:eastAsia="de-DE"/>
                </w:rPr>
                <w:t>The type of analytics for the event, e.g. statistics or predictions.</w:t>
              </w:r>
            </w:ins>
          </w:p>
        </w:tc>
      </w:tr>
      <w:tr w:rsidR="00EF341B" w14:paraId="4E6DB8A2" w14:textId="77777777" w:rsidTr="007977D0">
        <w:trPr>
          <w:jc w:val="center"/>
          <w:ins w:id="273" w:author="Jing Yue" w:date="2024-08-08T08:39:00Z"/>
        </w:trPr>
        <w:tc>
          <w:tcPr>
            <w:tcW w:w="2880" w:type="dxa"/>
            <w:tcBorders>
              <w:top w:val="single" w:sz="4" w:space="0" w:color="000000"/>
              <w:left w:val="single" w:sz="4" w:space="0" w:color="000000"/>
              <w:bottom w:val="single" w:sz="4" w:space="0" w:color="000000"/>
              <w:right w:val="nil"/>
            </w:tcBorders>
            <w:hideMark/>
          </w:tcPr>
          <w:p w14:paraId="2BC7DDF2" w14:textId="77777777" w:rsidR="00EF341B" w:rsidRDefault="00EF341B" w:rsidP="007977D0">
            <w:pPr>
              <w:pStyle w:val="TAL"/>
              <w:rPr>
                <w:ins w:id="274" w:author="Jing Yue" w:date="2024-08-08T08:39:00Z"/>
                <w:lang w:eastAsia="zh-CN"/>
              </w:rPr>
            </w:pPr>
            <w:ins w:id="275"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2D9A5419" w14:textId="77777777" w:rsidR="00EF341B" w:rsidRDefault="00EF341B" w:rsidP="007977D0">
            <w:pPr>
              <w:pStyle w:val="TAC"/>
              <w:rPr>
                <w:ins w:id="276" w:author="Jing Yue" w:date="2024-08-08T08:39:00Z"/>
                <w:lang w:eastAsia="zh-CN"/>
              </w:rPr>
            </w:pPr>
            <w:ins w:id="277"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4990BFE" w14:textId="77777777" w:rsidR="00EF341B" w:rsidRDefault="00EF341B" w:rsidP="007977D0">
            <w:pPr>
              <w:pStyle w:val="TAL"/>
              <w:rPr>
                <w:ins w:id="278" w:author="Jing Yue" w:date="2024-08-08T08:39:00Z"/>
                <w:lang w:eastAsia="zh-CN"/>
              </w:rPr>
            </w:pPr>
            <w:ins w:id="279" w:author="Jing Yue" w:date="2024-08-08T08:39:00Z">
              <w:r>
                <w:rPr>
                  <w:kern w:val="2"/>
                  <w:lang w:eastAsia="zh-CN"/>
                </w:rPr>
                <w:t xml:space="preserve">The VAL users or </w:t>
              </w:r>
              <w:r w:rsidRPr="00BA4925">
                <w:rPr>
                  <w:rFonts w:ascii="Times New Roman" w:hAnsi="Times New Roman"/>
                  <w:noProof/>
                  <w:lang w:eastAsia="zh-CN"/>
                </w:rPr>
                <w:t>AI/ML Member</w:t>
              </w:r>
              <w:r w:rsidRPr="00BA4925">
                <w:rPr>
                  <w:kern w:val="2"/>
                  <w:lang w:eastAsia="zh-CN"/>
                </w:rPr>
                <w:t xml:space="preserve"> </w:t>
              </w:r>
              <w:r>
                <w:rPr>
                  <w:kern w:val="2"/>
                  <w:lang w:eastAsia="zh-CN"/>
                </w:rPr>
                <w:t>(s) identifiers for which the data/analytics apply.</w:t>
              </w:r>
            </w:ins>
          </w:p>
        </w:tc>
      </w:tr>
      <w:tr w:rsidR="00EF341B" w14:paraId="0A79FAA3" w14:textId="77777777" w:rsidTr="007977D0">
        <w:trPr>
          <w:jc w:val="center"/>
          <w:ins w:id="280" w:author="Jing Yue" w:date="2024-08-08T08:39:00Z"/>
        </w:trPr>
        <w:tc>
          <w:tcPr>
            <w:tcW w:w="2880" w:type="dxa"/>
            <w:tcBorders>
              <w:top w:val="single" w:sz="4" w:space="0" w:color="000000"/>
              <w:left w:val="single" w:sz="4" w:space="0" w:color="000000"/>
              <w:bottom w:val="single" w:sz="4" w:space="0" w:color="000000"/>
              <w:right w:val="nil"/>
            </w:tcBorders>
            <w:hideMark/>
          </w:tcPr>
          <w:p w14:paraId="625102E1" w14:textId="77777777" w:rsidR="00EF341B" w:rsidRDefault="00EF341B" w:rsidP="007977D0">
            <w:pPr>
              <w:pStyle w:val="TAL"/>
              <w:rPr>
                <w:ins w:id="281" w:author="Jing Yue" w:date="2024-08-08T08:39:00Z"/>
                <w:kern w:val="2"/>
                <w:lang w:eastAsia="zh-CN"/>
              </w:rPr>
            </w:pPr>
            <w:ins w:id="282" w:author="Jing Yue" w:date="2024-08-08T08:39:00Z">
              <w:r>
                <w:rPr>
                  <w:kern w:val="2"/>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58E85E62" w14:textId="77777777" w:rsidR="00EF341B" w:rsidRDefault="00EF341B" w:rsidP="007977D0">
            <w:pPr>
              <w:pStyle w:val="TAC"/>
              <w:rPr>
                <w:ins w:id="283" w:author="Jing Yue" w:date="2024-08-08T08:39:00Z"/>
                <w:kern w:val="2"/>
                <w:lang w:eastAsia="zh-CN"/>
              </w:rPr>
            </w:pPr>
            <w:ins w:id="284"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79BDFA" w14:textId="77777777" w:rsidR="00EF341B" w:rsidRDefault="00EF341B" w:rsidP="007977D0">
            <w:pPr>
              <w:pStyle w:val="TAL"/>
              <w:rPr>
                <w:ins w:id="285" w:author="Jing Yue" w:date="2024-08-08T08:39:00Z"/>
                <w:kern w:val="2"/>
                <w:lang w:eastAsia="zh-CN"/>
              </w:rPr>
            </w:pPr>
            <w:ins w:id="286" w:author="Jing Yue" w:date="2024-08-08T08:39:00Z">
              <w:r>
                <w:rPr>
                  <w:kern w:val="2"/>
                  <w:lang w:eastAsia="zh-CN"/>
                </w:rPr>
                <w:t>The identifier of the VAL service which is associated with application layer AI/ML Member capability.</w:t>
              </w:r>
            </w:ins>
          </w:p>
        </w:tc>
      </w:tr>
      <w:tr w:rsidR="00EF341B" w14:paraId="79271077" w14:textId="77777777" w:rsidTr="007977D0">
        <w:trPr>
          <w:jc w:val="center"/>
          <w:ins w:id="287" w:author="Jing Yue" w:date="2024-08-08T08:39:00Z"/>
        </w:trPr>
        <w:tc>
          <w:tcPr>
            <w:tcW w:w="2880" w:type="dxa"/>
            <w:tcBorders>
              <w:top w:val="single" w:sz="4" w:space="0" w:color="000000"/>
              <w:left w:val="single" w:sz="4" w:space="0" w:color="000000"/>
              <w:bottom w:val="single" w:sz="4" w:space="0" w:color="000000"/>
              <w:right w:val="nil"/>
            </w:tcBorders>
            <w:hideMark/>
          </w:tcPr>
          <w:p w14:paraId="0490F864" w14:textId="77777777" w:rsidR="00EF341B" w:rsidRDefault="00EF341B" w:rsidP="007977D0">
            <w:pPr>
              <w:pStyle w:val="TAL"/>
              <w:rPr>
                <w:ins w:id="288" w:author="Jing Yue" w:date="2024-08-08T08:39:00Z"/>
                <w:lang w:eastAsia="zh-CN"/>
              </w:rPr>
            </w:pPr>
            <w:ins w:id="289"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4895B825" w14:textId="77777777" w:rsidR="00EF341B" w:rsidRDefault="00EF341B" w:rsidP="007977D0">
            <w:pPr>
              <w:pStyle w:val="TAC"/>
              <w:rPr>
                <w:ins w:id="290" w:author="Jing Yue" w:date="2024-08-08T08:39:00Z"/>
                <w:lang w:eastAsia="zh-CN"/>
              </w:rPr>
            </w:pPr>
            <w:ins w:id="291"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C6368A" w14:textId="77777777" w:rsidR="00EF341B" w:rsidRDefault="00EF341B" w:rsidP="007977D0">
            <w:pPr>
              <w:pStyle w:val="TAL"/>
              <w:rPr>
                <w:ins w:id="292" w:author="Jing Yue" w:date="2024-08-08T08:39:00Z"/>
                <w:lang w:eastAsia="zh-CN"/>
              </w:rPr>
            </w:pPr>
            <w:ins w:id="293"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ins w:id="294" w:author="Jing Yue" w:date="2024-08-08T08:48:00Z">
              <w:r>
                <w:rPr>
                  <w:kern w:val="2"/>
                  <w:lang w:eastAsia="zh-CN"/>
                </w:rPr>
                <w:t xml:space="preserve">, </w:t>
              </w:r>
              <w:r w:rsidRPr="0056632D">
                <w:t>e.g. communication capability (e.g. maximum/minimum number of supported active connections)</w:t>
              </w:r>
            </w:ins>
            <w:ins w:id="295" w:author="Jing Yue" w:date="2024-08-08T08:39:00Z">
              <w:r w:rsidRPr="0056632D">
                <w:rPr>
                  <w:kern w:val="2"/>
                  <w:lang w:eastAsia="zh-CN"/>
                </w:rPr>
                <w:t>.</w:t>
              </w:r>
            </w:ins>
          </w:p>
        </w:tc>
      </w:tr>
      <w:tr w:rsidR="00EF341B" w14:paraId="5D26751F" w14:textId="77777777" w:rsidTr="007977D0">
        <w:trPr>
          <w:jc w:val="center"/>
          <w:ins w:id="296" w:author="Jing Yue" w:date="2024-08-08T08:39:00Z"/>
        </w:trPr>
        <w:tc>
          <w:tcPr>
            <w:tcW w:w="2880" w:type="dxa"/>
            <w:tcBorders>
              <w:top w:val="single" w:sz="4" w:space="0" w:color="000000"/>
              <w:left w:val="single" w:sz="4" w:space="0" w:color="000000"/>
              <w:bottom w:val="single" w:sz="4" w:space="0" w:color="000000"/>
              <w:right w:val="nil"/>
            </w:tcBorders>
            <w:hideMark/>
          </w:tcPr>
          <w:p w14:paraId="6AAF983E" w14:textId="77777777" w:rsidR="00EF341B" w:rsidRDefault="00EF341B" w:rsidP="007977D0">
            <w:pPr>
              <w:pStyle w:val="TAL"/>
              <w:rPr>
                <w:ins w:id="297" w:author="Jing Yue" w:date="2024-08-08T08:39:00Z"/>
                <w:kern w:val="2"/>
                <w:lang w:eastAsia="zh-CN"/>
              </w:rPr>
            </w:pPr>
            <w:ins w:id="298" w:author="Jing Yue" w:date="2024-08-08T08:39:00Z">
              <w:r>
                <w:rPr>
                  <w:kern w:val="2"/>
                  <w:lang w:eastAsia="zh-CN"/>
                </w:rPr>
                <w:t>Reporting requirements</w:t>
              </w:r>
            </w:ins>
          </w:p>
        </w:tc>
        <w:tc>
          <w:tcPr>
            <w:tcW w:w="1440" w:type="dxa"/>
            <w:tcBorders>
              <w:top w:val="single" w:sz="4" w:space="0" w:color="000000"/>
              <w:left w:val="single" w:sz="4" w:space="0" w:color="000000"/>
              <w:bottom w:val="single" w:sz="4" w:space="0" w:color="000000"/>
              <w:right w:val="nil"/>
            </w:tcBorders>
            <w:hideMark/>
          </w:tcPr>
          <w:p w14:paraId="6D707BD4" w14:textId="77777777" w:rsidR="00EF341B" w:rsidRDefault="00EF341B" w:rsidP="007977D0">
            <w:pPr>
              <w:pStyle w:val="TAC"/>
              <w:rPr>
                <w:ins w:id="299" w:author="Jing Yue" w:date="2024-08-08T08:39:00Z"/>
                <w:kern w:val="2"/>
                <w:lang w:eastAsia="zh-CN"/>
              </w:rPr>
            </w:pPr>
            <w:ins w:id="300"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4B7725" w14:textId="77777777" w:rsidR="00EF341B" w:rsidRDefault="00EF341B" w:rsidP="007977D0">
            <w:pPr>
              <w:pStyle w:val="TAL"/>
              <w:rPr>
                <w:ins w:id="301" w:author="Jing Yue" w:date="2024-08-08T08:39:00Z"/>
                <w:kern w:val="2"/>
                <w:lang w:eastAsia="zh-CN"/>
              </w:rPr>
            </w:pPr>
            <w:ins w:id="302" w:author="Jing Yue" w:date="2024-08-08T08:39:00Z">
              <w:r>
                <w:rPr>
                  <w:rStyle w:val="ui-provider"/>
                  <w:lang w:eastAsia="zh-CN"/>
                </w:rPr>
                <w:t xml:space="preserve">It describes the requirements for analytics reporting. </w:t>
              </w:r>
              <w:r>
                <w:rPr>
                  <w:lang w:eastAsia="zh-CN"/>
                </w:rPr>
                <w:t>This requirement may include e.g. the type and frequency of reporting (periodic or event triggered), the reporting periodicity in case of periodic, and reporting thresholds.</w:t>
              </w:r>
            </w:ins>
          </w:p>
        </w:tc>
      </w:tr>
      <w:tr w:rsidR="00EF341B" w14:paraId="3A758CF0" w14:textId="77777777" w:rsidTr="007977D0">
        <w:trPr>
          <w:jc w:val="center"/>
          <w:ins w:id="303" w:author="Jing Yue" w:date="2024-08-08T08:39:00Z"/>
        </w:trPr>
        <w:tc>
          <w:tcPr>
            <w:tcW w:w="2880" w:type="dxa"/>
            <w:tcBorders>
              <w:top w:val="single" w:sz="4" w:space="0" w:color="000000"/>
              <w:left w:val="single" w:sz="4" w:space="0" w:color="000000"/>
              <w:bottom w:val="single" w:sz="4" w:space="0" w:color="000000"/>
              <w:right w:val="nil"/>
            </w:tcBorders>
            <w:hideMark/>
          </w:tcPr>
          <w:p w14:paraId="27680652" w14:textId="77777777" w:rsidR="00EF341B" w:rsidRDefault="00EF341B" w:rsidP="007977D0">
            <w:pPr>
              <w:pStyle w:val="TAL"/>
              <w:rPr>
                <w:ins w:id="304" w:author="Jing Yue" w:date="2024-08-08T08:39:00Z"/>
                <w:kern w:val="2"/>
                <w:lang w:eastAsia="zh-CN"/>
              </w:rPr>
            </w:pPr>
            <w:ins w:id="305" w:author="Jing Yue" w:date="2024-08-08T08:39:00Z">
              <w:r>
                <w:rPr>
                  <w:kern w:val="2"/>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5CC74C62" w14:textId="77777777" w:rsidR="00EF341B" w:rsidRDefault="00EF341B" w:rsidP="007977D0">
            <w:pPr>
              <w:pStyle w:val="TAC"/>
              <w:rPr>
                <w:ins w:id="306" w:author="Jing Yue" w:date="2024-08-08T08:39:00Z"/>
                <w:kern w:val="2"/>
                <w:lang w:eastAsia="zh-CN"/>
              </w:rPr>
            </w:pPr>
            <w:ins w:id="307"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4CA2836" w14:textId="77777777" w:rsidR="00EF341B" w:rsidRDefault="00EF341B" w:rsidP="007977D0">
            <w:pPr>
              <w:pStyle w:val="TAL"/>
              <w:rPr>
                <w:ins w:id="308" w:author="Jing Yue" w:date="2024-08-08T08:39:00Z"/>
                <w:kern w:val="2"/>
                <w:lang w:eastAsia="zh-CN"/>
              </w:rPr>
            </w:pPr>
            <w:ins w:id="309" w:author="Jing Yue" w:date="2024-08-08T08:39:00Z">
              <w:r>
                <w:rPr>
                  <w:kern w:val="2"/>
                  <w:lang w:eastAsia="zh-CN"/>
                </w:rPr>
                <w:t>The geographical or service area for which the subscription request applies.</w:t>
              </w:r>
            </w:ins>
          </w:p>
        </w:tc>
      </w:tr>
      <w:tr w:rsidR="00EF341B" w14:paraId="3A954628" w14:textId="77777777" w:rsidTr="007977D0">
        <w:trPr>
          <w:jc w:val="center"/>
          <w:ins w:id="310" w:author="Jing Yue" w:date="2024-08-08T08:39:00Z"/>
        </w:trPr>
        <w:tc>
          <w:tcPr>
            <w:tcW w:w="2880" w:type="dxa"/>
            <w:tcBorders>
              <w:top w:val="single" w:sz="4" w:space="0" w:color="000000"/>
              <w:left w:val="single" w:sz="4" w:space="0" w:color="000000"/>
              <w:bottom w:val="single" w:sz="4" w:space="0" w:color="000000"/>
              <w:right w:val="nil"/>
            </w:tcBorders>
            <w:hideMark/>
          </w:tcPr>
          <w:p w14:paraId="4AACAD8D" w14:textId="77777777" w:rsidR="00EF341B" w:rsidRDefault="00EF341B" w:rsidP="007977D0">
            <w:pPr>
              <w:pStyle w:val="TAL"/>
              <w:rPr>
                <w:ins w:id="311" w:author="Jing Yue" w:date="2024-08-08T08:39:00Z"/>
                <w:kern w:val="2"/>
                <w:lang w:eastAsia="zh-CN"/>
              </w:rPr>
            </w:pPr>
            <w:ins w:id="312" w:author="Jing Yue" w:date="2024-08-08T08:39: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5D8AD64F" w14:textId="77777777" w:rsidR="00EF341B" w:rsidRDefault="00EF341B" w:rsidP="007977D0">
            <w:pPr>
              <w:pStyle w:val="TAC"/>
              <w:rPr>
                <w:ins w:id="313" w:author="Jing Yue" w:date="2024-08-08T08:39:00Z"/>
                <w:kern w:val="2"/>
                <w:lang w:eastAsia="zh-CN"/>
              </w:rPr>
            </w:pPr>
            <w:ins w:id="314"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4C779B" w14:textId="77777777" w:rsidR="00EF341B" w:rsidRDefault="00EF341B" w:rsidP="007977D0">
            <w:pPr>
              <w:pStyle w:val="TAL"/>
              <w:rPr>
                <w:ins w:id="315" w:author="Jing Yue" w:date="2024-08-08T08:39:00Z"/>
                <w:kern w:val="2"/>
                <w:lang w:eastAsia="zh-CN"/>
              </w:rPr>
            </w:pPr>
            <w:ins w:id="316" w:author="Jing Yue" w:date="2024-08-08T08:39:00Z">
              <w:r>
                <w:rPr>
                  <w:kern w:val="2"/>
                  <w:lang w:eastAsia="de-DE"/>
                </w:rPr>
                <w:t>The level of accuracy for the analytics service (in case of prediction).</w:t>
              </w:r>
            </w:ins>
          </w:p>
        </w:tc>
      </w:tr>
      <w:tr w:rsidR="00EF341B" w14:paraId="736D4270" w14:textId="77777777" w:rsidTr="007977D0">
        <w:trPr>
          <w:jc w:val="center"/>
          <w:ins w:id="317" w:author="Jing Yue" w:date="2024-08-08T08:39:00Z"/>
        </w:trPr>
        <w:tc>
          <w:tcPr>
            <w:tcW w:w="2880" w:type="dxa"/>
            <w:tcBorders>
              <w:top w:val="single" w:sz="4" w:space="0" w:color="000000"/>
              <w:left w:val="single" w:sz="4" w:space="0" w:color="000000"/>
              <w:bottom w:val="single" w:sz="4" w:space="0" w:color="000000"/>
              <w:right w:val="nil"/>
            </w:tcBorders>
            <w:hideMark/>
          </w:tcPr>
          <w:p w14:paraId="0BB14600" w14:textId="77777777" w:rsidR="00EF341B" w:rsidRDefault="00EF341B" w:rsidP="007977D0">
            <w:pPr>
              <w:pStyle w:val="TAL"/>
              <w:rPr>
                <w:ins w:id="318" w:author="Jing Yue" w:date="2024-08-08T08:39:00Z"/>
                <w:kern w:val="2"/>
                <w:lang w:eastAsia="zh-CN"/>
              </w:rPr>
            </w:pPr>
            <w:ins w:id="319" w:author="Jing Yue" w:date="2024-08-08T08:39: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2AD71CD5" w14:textId="77777777" w:rsidR="00EF341B" w:rsidRDefault="00EF341B" w:rsidP="007977D0">
            <w:pPr>
              <w:pStyle w:val="TAC"/>
              <w:rPr>
                <w:ins w:id="320" w:author="Jing Yue" w:date="2024-08-08T08:39:00Z"/>
                <w:kern w:val="2"/>
                <w:lang w:eastAsia="zh-CN"/>
              </w:rPr>
            </w:pPr>
            <w:ins w:id="321"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79DF03" w14:textId="77777777" w:rsidR="00EF341B" w:rsidRDefault="00EF341B" w:rsidP="007977D0">
            <w:pPr>
              <w:pStyle w:val="TAL"/>
              <w:rPr>
                <w:ins w:id="322" w:author="Jing Yue" w:date="2024-08-08T08:39:00Z"/>
                <w:kern w:val="2"/>
                <w:lang w:eastAsia="zh-CN"/>
              </w:rPr>
            </w:pPr>
            <w:ins w:id="323" w:author="Jing Yue" w:date="2024-08-08T08:39:00Z">
              <w:r>
                <w:rPr>
                  <w:kern w:val="2"/>
                  <w:lang w:eastAsia="zh-CN"/>
                </w:rPr>
                <w:t>The time validity of the subscription request.</w:t>
              </w:r>
            </w:ins>
          </w:p>
        </w:tc>
      </w:tr>
      <w:tr w:rsidR="00EF341B" w14:paraId="69BA9092" w14:textId="77777777" w:rsidTr="007977D0">
        <w:trPr>
          <w:jc w:val="center"/>
          <w:ins w:id="324" w:author="Jing Yue" w:date="2024-08-08T08:3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9AC669" w14:textId="77777777" w:rsidR="00EF341B" w:rsidRDefault="00EF341B" w:rsidP="007977D0">
            <w:pPr>
              <w:pStyle w:val="TAN"/>
              <w:rPr>
                <w:ins w:id="325" w:author="Jing Yue" w:date="2024-08-08T08:39:00Z"/>
                <w:lang w:eastAsia="zh-CN"/>
              </w:rPr>
            </w:pPr>
            <w:ins w:id="326" w:author="Jing Yue" w:date="2024-08-08T08:39:00Z">
              <w:r>
                <w:rPr>
                  <w:rFonts w:cs="Arial"/>
                  <w:lang w:eastAsia="zh-CN"/>
                </w:rPr>
                <w:t>NOTE:</w:t>
              </w:r>
              <w:r>
                <w:rPr>
                  <w:rFonts w:cs="Arial"/>
                  <w:lang w:eastAsia="zh-CN"/>
                </w:rPr>
                <w:tab/>
                <w:t>This information element shall not be updated</w:t>
              </w:r>
              <w:r>
                <w:rPr>
                  <w:lang w:eastAsia="zh-CN"/>
                </w:rPr>
                <w:t>.</w:t>
              </w:r>
            </w:ins>
          </w:p>
        </w:tc>
      </w:tr>
    </w:tbl>
    <w:p w14:paraId="3549167E" w14:textId="77777777" w:rsidR="00EF341B" w:rsidRDefault="00EF341B" w:rsidP="00EF341B">
      <w:pPr>
        <w:rPr>
          <w:ins w:id="327" w:author="Jing Yue_r1" w:date="2024-08-22T10:00:00Z"/>
        </w:rPr>
      </w:pPr>
    </w:p>
    <w:p w14:paraId="3AF55F6F" w14:textId="7FE40F9F" w:rsidR="0056632D" w:rsidRDefault="0056632D" w:rsidP="00C3569F">
      <w:pPr>
        <w:pStyle w:val="EditorsNote"/>
        <w:rPr>
          <w:ins w:id="328" w:author="Jing Yue" w:date="2024-08-08T08:39:00Z"/>
        </w:rPr>
      </w:pPr>
      <w:ins w:id="329" w:author="Jing Yue_r1" w:date="2024-08-22T10:00:00Z">
        <w:r>
          <w:t>Editor’s Note:</w:t>
        </w:r>
        <w:r>
          <w:tab/>
          <w:t xml:space="preserve">Whether </w:t>
        </w:r>
      </w:ins>
      <w:ins w:id="330" w:author="Jing Yue_r1" w:date="2024-08-22T10:01:00Z">
        <w:r w:rsidR="00CF095C">
          <w:t xml:space="preserve">and what </w:t>
        </w:r>
        <w:r w:rsidR="00CF095C" w:rsidRPr="00CF095C">
          <w:t>more details about member capability</w:t>
        </w:r>
        <w:r w:rsidR="00CF095C">
          <w:t xml:space="preserve"> </w:t>
        </w:r>
      </w:ins>
      <w:ins w:id="331" w:author="Jing Yue_r1" w:date="2024-08-22T10:02:00Z">
        <w:r w:rsidR="00CF095C">
          <w:t>need to be added</w:t>
        </w:r>
      </w:ins>
      <w:ins w:id="332" w:author="Jing Yue_r1" w:date="2024-08-22T10:01:00Z">
        <w:r w:rsidR="00CF095C">
          <w:t xml:space="preserve"> is FFS</w:t>
        </w:r>
        <w:r w:rsidR="00CF095C" w:rsidRPr="00CF095C">
          <w:t>.</w:t>
        </w:r>
      </w:ins>
    </w:p>
    <w:p w14:paraId="4FF0B75D" w14:textId="77777777" w:rsidR="00EF341B" w:rsidRDefault="00EF341B" w:rsidP="00EF341B">
      <w:pPr>
        <w:pStyle w:val="Heading4"/>
        <w:rPr>
          <w:ins w:id="333" w:author="Jing Yue" w:date="2024-08-08T08:39:00Z"/>
        </w:rPr>
      </w:pPr>
      <w:bookmarkStart w:id="334" w:name="_Toc164779307"/>
      <w:bookmarkStart w:id="335" w:name="_Toc164779561"/>
      <w:bookmarkStart w:id="336" w:name="_Toc169945494"/>
      <w:ins w:id="337" w:author="Jing Yue" w:date="2024-08-08T08:39:00Z">
        <w:r>
          <w:t>8.</w:t>
        </w:r>
      </w:ins>
      <w:ins w:id="338" w:author="Jing Yue" w:date="2024-08-08T08:42:00Z">
        <w:r w:rsidRPr="00467A17">
          <w:rPr>
            <w:highlight w:val="magenta"/>
          </w:rPr>
          <w:t>X</w:t>
        </w:r>
      </w:ins>
      <w:ins w:id="339" w:author="Jing Yue" w:date="2024-08-08T08:39:00Z">
        <w:r>
          <w:t>.3.3</w:t>
        </w:r>
        <w:r>
          <w:tab/>
          <w:t>Application Layer AI/ML Member capability analytics subscription response</w:t>
        </w:r>
        <w:bookmarkEnd w:id="334"/>
        <w:bookmarkEnd w:id="335"/>
        <w:bookmarkEnd w:id="336"/>
      </w:ins>
    </w:p>
    <w:p w14:paraId="60B75196" w14:textId="77777777" w:rsidR="00EF341B" w:rsidRDefault="00EF341B" w:rsidP="00EF341B">
      <w:pPr>
        <w:rPr>
          <w:ins w:id="340" w:author="Jing Yue" w:date="2024-08-08T08:39:00Z"/>
        </w:rPr>
      </w:pPr>
      <w:ins w:id="341" w:author="Jing Yue" w:date="2024-08-08T08:39:00Z">
        <w:r>
          <w:t>Table 8.</w:t>
        </w:r>
      </w:ins>
      <w:ins w:id="342" w:author="Jing Yue" w:date="2024-08-08T08:42:00Z">
        <w:r w:rsidRPr="00467A17">
          <w:rPr>
            <w:highlight w:val="magenta"/>
          </w:rPr>
          <w:t>X</w:t>
        </w:r>
      </w:ins>
      <w:ins w:id="343" w:author="Jing Yue" w:date="2024-08-08T08:39:00Z">
        <w:r>
          <w:t>.3.3</w:t>
        </w:r>
        <w:r>
          <w:rPr>
            <w:lang w:eastAsia="zh-CN"/>
          </w:rPr>
          <w:t>-1</w:t>
        </w:r>
        <w:r>
          <w:t xml:space="preserve"> describes the information elements for the application layer AI/ML Member capability analytics subscription response from the ADAE server to the consumer.</w:t>
        </w:r>
      </w:ins>
    </w:p>
    <w:p w14:paraId="73C1C96C" w14:textId="77777777" w:rsidR="00EF341B" w:rsidRDefault="00EF341B" w:rsidP="00EF341B">
      <w:pPr>
        <w:pStyle w:val="TH"/>
        <w:rPr>
          <w:ins w:id="344" w:author="Jing Yue" w:date="2024-08-08T08:39:00Z"/>
        </w:rPr>
      </w:pPr>
      <w:ins w:id="345" w:author="Jing Yue" w:date="2024-08-08T08:39:00Z">
        <w:r>
          <w:t>Table 8.</w:t>
        </w:r>
      </w:ins>
      <w:ins w:id="346" w:author="Jing Yue" w:date="2024-08-08T08:42:00Z">
        <w:r w:rsidRPr="00467A17">
          <w:rPr>
            <w:highlight w:val="magenta"/>
          </w:rPr>
          <w:t>X</w:t>
        </w:r>
      </w:ins>
      <w:ins w:id="347" w:author="Jing Yue" w:date="2024-08-08T08:39:00Z">
        <w:r>
          <w:t>.3.3-1: Application layer AI/ML Member capability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EF341B" w14:paraId="0BD6E799" w14:textId="77777777" w:rsidTr="007977D0">
        <w:trPr>
          <w:jc w:val="center"/>
          <w:ins w:id="348" w:author="Jing Yue" w:date="2024-08-08T08:39:00Z"/>
        </w:trPr>
        <w:tc>
          <w:tcPr>
            <w:tcW w:w="2880" w:type="dxa"/>
            <w:tcBorders>
              <w:top w:val="single" w:sz="4" w:space="0" w:color="000000"/>
              <w:left w:val="single" w:sz="4" w:space="0" w:color="000000"/>
              <w:bottom w:val="single" w:sz="4" w:space="0" w:color="000000"/>
              <w:right w:val="nil"/>
            </w:tcBorders>
            <w:hideMark/>
          </w:tcPr>
          <w:p w14:paraId="6C591D95" w14:textId="77777777" w:rsidR="00EF341B" w:rsidRDefault="00EF341B" w:rsidP="007977D0">
            <w:pPr>
              <w:pStyle w:val="TAH"/>
              <w:rPr>
                <w:ins w:id="349" w:author="Jing Yue" w:date="2024-08-08T08:39:00Z"/>
                <w:lang w:eastAsia="zh-CN"/>
              </w:rPr>
            </w:pPr>
            <w:ins w:id="350"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1D0C5F4" w14:textId="77777777" w:rsidR="00EF341B" w:rsidRDefault="00EF341B" w:rsidP="007977D0">
            <w:pPr>
              <w:pStyle w:val="TAH"/>
              <w:rPr>
                <w:ins w:id="351" w:author="Jing Yue" w:date="2024-08-08T08:39:00Z"/>
                <w:lang w:eastAsia="zh-CN"/>
              </w:rPr>
            </w:pPr>
            <w:ins w:id="352"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46FFFA" w14:textId="77777777" w:rsidR="00EF341B" w:rsidRDefault="00EF341B" w:rsidP="007977D0">
            <w:pPr>
              <w:pStyle w:val="TAH"/>
              <w:rPr>
                <w:ins w:id="353" w:author="Jing Yue" w:date="2024-08-08T08:39:00Z"/>
                <w:lang w:eastAsia="zh-CN"/>
              </w:rPr>
            </w:pPr>
            <w:ins w:id="354" w:author="Jing Yue" w:date="2024-08-08T08:39:00Z">
              <w:r>
                <w:rPr>
                  <w:lang w:eastAsia="zh-CN"/>
                </w:rPr>
                <w:t>Description</w:t>
              </w:r>
            </w:ins>
          </w:p>
        </w:tc>
      </w:tr>
      <w:tr w:rsidR="00EF341B" w14:paraId="3D52C843" w14:textId="77777777" w:rsidTr="007977D0">
        <w:trPr>
          <w:jc w:val="center"/>
          <w:ins w:id="355" w:author="Jing Yue" w:date="2024-08-08T08:39:00Z"/>
        </w:trPr>
        <w:tc>
          <w:tcPr>
            <w:tcW w:w="2880" w:type="dxa"/>
            <w:tcBorders>
              <w:top w:val="single" w:sz="4" w:space="0" w:color="000000"/>
              <w:left w:val="single" w:sz="4" w:space="0" w:color="000000"/>
              <w:bottom w:val="single" w:sz="4" w:space="0" w:color="000000"/>
              <w:right w:val="nil"/>
            </w:tcBorders>
            <w:hideMark/>
          </w:tcPr>
          <w:p w14:paraId="4E7FA0E3" w14:textId="77777777" w:rsidR="00EF341B" w:rsidRDefault="00EF341B" w:rsidP="007977D0">
            <w:pPr>
              <w:pStyle w:val="TAL"/>
              <w:rPr>
                <w:ins w:id="356" w:author="Jing Yue" w:date="2024-08-08T08:39:00Z"/>
                <w:lang w:eastAsia="zh-CN"/>
              </w:rPr>
            </w:pPr>
            <w:ins w:id="357"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14C092C" w14:textId="77777777" w:rsidR="00EF341B" w:rsidRDefault="00EF341B" w:rsidP="007977D0">
            <w:pPr>
              <w:pStyle w:val="TAC"/>
              <w:rPr>
                <w:ins w:id="358" w:author="Jing Yue" w:date="2024-08-08T08:39:00Z"/>
                <w:lang w:eastAsia="zh-CN"/>
              </w:rPr>
            </w:pPr>
            <w:ins w:id="359"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089542" w14:textId="77777777" w:rsidR="00EF341B" w:rsidRDefault="00EF341B" w:rsidP="007977D0">
            <w:pPr>
              <w:pStyle w:val="TAL"/>
              <w:rPr>
                <w:ins w:id="360" w:author="Jing Yue" w:date="2024-08-08T08:39:00Z"/>
                <w:lang w:eastAsia="zh-CN"/>
              </w:rPr>
            </w:pPr>
            <w:ins w:id="361" w:author="Jing Yue" w:date="2024-08-08T08:39:00Z">
              <w:r>
                <w:rPr>
                  <w:kern w:val="2"/>
                  <w:lang w:eastAsia="de-DE"/>
                </w:rPr>
                <w:t>The result of the analytics subscription request (positive or negative acknowledgement).</w:t>
              </w:r>
            </w:ins>
          </w:p>
        </w:tc>
      </w:tr>
    </w:tbl>
    <w:p w14:paraId="2BD99087" w14:textId="77777777" w:rsidR="00EF341B" w:rsidRDefault="00EF341B" w:rsidP="00EF341B">
      <w:pPr>
        <w:rPr>
          <w:ins w:id="362" w:author="Jing Yue" w:date="2024-08-08T08:39:00Z"/>
          <w:noProof/>
          <w:lang w:val="en-US"/>
        </w:rPr>
      </w:pPr>
    </w:p>
    <w:p w14:paraId="548A4AE2" w14:textId="77777777" w:rsidR="00EF341B" w:rsidRDefault="00EF341B" w:rsidP="00EF341B">
      <w:pPr>
        <w:pStyle w:val="Heading4"/>
        <w:rPr>
          <w:ins w:id="363" w:author="Jing Yue" w:date="2024-08-08T08:39:00Z"/>
        </w:rPr>
      </w:pPr>
      <w:bookmarkStart w:id="364" w:name="_Toc164779308"/>
      <w:bookmarkStart w:id="365" w:name="_Toc164779562"/>
      <w:bookmarkStart w:id="366" w:name="_Toc169945495"/>
      <w:ins w:id="367" w:author="Jing Yue" w:date="2024-08-08T08:39:00Z">
        <w:r>
          <w:t>8.</w:t>
        </w:r>
      </w:ins>
      <w:ins w:id="368" w:author="Jing Yue" w:date="2024-08-08T08:42:00Z">
        <w:r w:rsidRPr="00467A17">
          <w:rPr>
            <w:highlight w:val="magenta"/>
          </w:rPr>
          <w:t>X</w:t>
        </w:r>
      </w:ins>
      <w:ins w:id="369" w:author="Jing Yue" w:date="2024-08-08T08:39:00Z">
        <w:r>
          <w:t>.3.4</w:t>
        </w:r>
        <w:r>
          <w:tab/>
          <w:t>Application layer AI/ML Member capability analytics notification</w:t>
        </w:r>
        <w:bookmarkEnd w:id="364"/>
        <w:bookmarkEnd w:id="365"/>
        <w:bookmarkEnd w:id="366"/>
      </w:ins>
    </w:p>
    <w:p w14:paraId="586790A6" w14:textId="62FC8CB3" w:rsidR="00EF341B" w:rsidRDefault="00EF341B" w:rsidP="00EF341B">
      <w:pPr>
        <w:rPr>
          <w:ins w:id="370" w:author="Jing Yue" w:date="2024-08-08T08:39:00Z"/>
        </w:rPr>
      </w:pPr>
      <w:ins w:id="371" w:author="Jing Yue" w:date="2024-08-08T08:39:00Z">
        <w:r>
          <w:t>Table 8.</w:t>
        </w:r>
      </w:ins>
      <w:ins w:id="372" w:author="Jing Yue" w:date="2024-08-08T08:42:00Z">
        <w:r w:rsidRPr="00F36875">
          <w:rPr>
            <w:highlight w:val="magenta"/>
          </w:rPr>
          <w:t>X</w:t>
        </w:r>
      </w:ins>
      <w:ins w:id="373" w:author="Jing Yue" w:date="2024-08-08T08:39:00Z">
        <w:r>
          <w:t>.3.4</w:t>
        </w:r>
        <w:r>
          <w:rPr>
            <w:lang w:eastAsia="zh-CN"/>
          </w:rPr>
          <w:t>-1</w:t>
        </w:r>
        <w:r>
          <w:t xml:space="preserve"> describes the information flow from the ADAES to the consumer (e.g. VAL Server, </w:t>
        </w:r>
      </w:ins>
      <w:ins w:id="374" w:author="Jing Yue_r1" w:date="2024-08-22T09:59:00Z">
        <w:r w:rsidR="00593CCD">
          <w:t>AIMLE</w:t>
        </w:r>
      </w:ins>
      <w:ins w:id="375" w:author="Jing Yue" w:date="2024-08-08T08:39:00Z">
        <w:r w:rsidRPr="00BA4925">
          <w:rPr>
            <w:noProof/>
          </w:rPr>
          <w:t xml:space="preserve"> </w:t>
        </w:r>
        <w:r>
          <w:t>Server) as a response for the application layer AI/ML Member capability analytics.</w:t>
        </w:r>
      </w:ins>
    </w:p>
    <w:p w14:paraId="18251443" w14:textId="77777777" w:rsidR="00EF341B" w:rsidRDefault="00EF341B" w:rsidP="00EF341B">
      <w:pPr>
        <w:pStyle w:val="TH"/>
        <w:rPr>
          <w:ins w:id="376" w:author="Jing Yue" w:date="2024-08-08T08:39:00Z"/>
        </w:rPr>
      </w:pPr>
      <w:ins w:id="377" w:author="Jing Yue" w:date="2024-08-08T08:39:00Z">
        <w:r>
          <w:lastRenderedPageBreak/>
          <w:t>Table 8.</w:t>
        </w:r>
      </w:ins>
      <w:ins w:id="378" w:author="Jing Yue" w:date="2024-08-08T08:42:00Z">
        <w:r w:rsidRPr="00467A17">
          <w:rPr>
            <w:highlight w:val="magenta"/>
          </w:rPr>
          <w:t>X</w:t>
        </w:r>
      </w:ins>
      <w:ins w:id="379" w:author="Jing Yue" w:date="2024-08-08T08:39:00Z">
        <w:r>
          <w:t>.3.4-1: Application layer AI/ML Member capability analytics notification</w:t>
        </w:r>
      </w:ins>
    </w:p>
    <w:tbl>
      <w:tblPr>
        <w:tblW w:w="8640" w:type="dxa"/>
        <w:jc w:val="center"/>
        <w:tblLayout w:type="fixed"/>
        <w:tblLook w:val="04A0" w:firstRow="1" w:lastRow="0" w:firstColumn="1" w:lastColumn="0" w:noHBand="0" w:noVBand="1"/>
      </w:tblPr>
      <w:tblGrid>
        <w:gridCol w:w="2880"/>
        <w:gridCol w:w="1440"/>
        <w:gridCol w:w="4320"/>
      </w:tblGrid>
      <w:tr w:rsidR="00EF341B" w14:paraId="0B980CB9" w14:textId="77777777" w:rsidTr="007977D0">
        <w:trPr>
          <w:jc w:val="center"/>
          <w:ins w:id="380" w:author="Jing Yue" w:date="2024-08-08T08:39:00Z"/>
        </w:trPr>
        <w:tc>
          <w:tcPr>
            <w:tcW w:w="2880" w:type="dxa"/>
            <w:tcBorders>
              <w:top w:val="single" w:sz="4" w:space="0" w:color="000000"/>
              <w:left w:val="single" w:sz="4" w:space="0" w:color="000000"/>
              <w:bottom w:val="single" w:sz="4" w:space="0" w:color="000000"/>
              <w:right w:val="nil"/>
            </w:tcBorders>
            <w:hideMark/>
          </w:tcPr>
          <w:p w14:paraId="61870DA7" w14:textId="77777777" w:rsidR="00EF341B" w:rsidRDefault="00EF341B" w:rsidP="007977D0">
            <w:pPr>
              <w:pStyle w:val="TAH"/>
              <w:rPr>
                <w:ins w:id="381" w:author="Jing Yue" w:date="2024-08-08T08:39:00Z"/>
                <w:lang w:eastAsia="zh-CN"/>
              </w:rPr>
            </w:pPr>
            <w:ins w:id="382"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1523AC2B" w14:textId="77777777" w:rsidR="00EF341B" w:rsidRDefault="00EF341B" w:rsidP="007977D0">
            <w:pPr>
              <w:pStyle w:val="TAH"/>
              <w:rPr>
                <w:ins w:id="383" w:author="Jing Yue" w:date="2024-08-08T08:39:00Z"/>
                <w:lang w:eastAsia="zh-CN"/>
              </w:rPr>
            </w:pPr>
            <w:ins w:id="384"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90A1B3" w14:textId="77777777" w:rsidR="00EF341B" w:rsidRDefault="00EF341B" w:rsidP="007977D0">
            <w:pPr>
              <w:pStyle w:val="TAH"/>
              <w:rPr>
                <w:ins w:id="385" w:author="Jing Yue" w:date="2024-08-08T08:39:00Z"/>
                <w:lang w:eastAsia="zh-CN"/>
              </w:rPr>
            </w:pPr>
            <w:ins w:id="386" w:author="Jing Yue" w:date="2024-08-08T08:39:00Z">
              <w:r>
                <w:rPr>
                  <w:lang w:eastAsia="zh-CN"/>
                </w:rPr>
                <w:t>Description</w:t>
              </w:r>
            </w:ins>
          </w:p>
        </w:tc>
      </w:tr>
      <w:tr w:rsidR="00EF341B" w14:paraId="38BF8C67" w14:textId="77777777" w:rsidTr="007977D0">
        <w:trPr>
          <w:jc w:val="center"/>
          <w:ins w:id="387" w:author="Jing Yue" w:date="2024-08-08T08:39:00Z"/>
        </w:trPr>
        <w:tc>
          <w:tcPr>
            <w:tcW w:w="2880" w:type="dxa"/>
            <w:tcBorders>
              <w:top w:val="single" w:sz="4" w:space="0" w:color="000000"/>
              <w:left w:val="single" w:sz="4" w:space="0" w:color="000000"/>
              <w:bottom w:val="single" w:sz="4" w:space="0" w:color="000000"/>
              <w:right w:val="nil"/>
            </w:tcBorders>
            <w:hideMark/>
          </w:tcPr>
          <w:p w14:paraId="632CCDA0" w14:textId="77777777" w:rsidR="00EF341B" w:rsidRDefault="00EF341B" w:rsidP="007977D0">
            <w:pPr>
              <w:pStyle w:val="TAL"/>
              <w:rPr>
                <w:ins w:id="388" w:author="Jing Yue" w:date="2024-08-08T08:39:00Z"/>
                <w:lang w:eastAsia="zh-CN"/>
              </w:rPr>
            </w:pPr>
            <w:ins w:id="389"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48D96AB6" w14:textId="77777777" w:rsidR="00EF341B" w:rsidRDefault="00EF341B" w:rsidP="007977D0">
            <w:pPr>
              <w:pStyle w:val="TAC"/>
              <w:rPr>
                <w:ins w:id="390" w:author="Jing Yue" w:date="2024-08-08T08:39:00Z"/>
                <w:lang w:eastAsia="zh-CN"/>
              </w:rPr>
            </w:pPr>
            <w:ins w:id="391"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7DF9E0F" w14:textId="77777777" w:rsidR="00EF341B" w:rsidRDefault="00EF341B" w:rsidP="007977D0">
            <w:pPr>
              <w:pStyle w:val="TAL"/>
              <w:rPr>
                <w:ins w:id="392" w:author="Jing Yue" w:date="2024-08-08T08:39:00Z"/>
                <w:lang w:eastAsia="zh-CN"/>
              </w:rPr>
            </w:pPr>
            <w:ins w:id="393" w:author="Jing Yue" w:date="2024-08-08T08:39:00Z">
              <w:r>
                <w:rPr>
                  <w:kern w:val="2"/>
                  <w:lang w:eastAsia="zh-CN"/>
                </w:rPr>
                <w:t>The identifier of the analytics event. This ID can be for example "</w:t>
              </w:r>
              <w:r>
                <w:rPr>
                  <w:lang w:eastAsia="zh-CN"/>
                </w:rPr>
                <w:t>A</w:t>
              </w:r>
              <w:r>
                <w:rPr>
                  <w:kern w:val="2"/>
                  <w:lang w:eastAsia="zh-CN"/>
                </w:rPr>
                <w:t>pplication layer AI/ML Member capability analytics".</w:t>
              </w:r>
            </w:ins>
          </w:p>
        </w:tc>
      </w:tr>
      <w:tr w:rsidR="00EF341B" w14:paraId="071539B1" w14:textId="77777777" w:rsidTr="007977D0">
        <w:trPr>
          <w:jc w:val="center"/>
          <w:ins w:id="394" w:author="Jing Yue" w:date="2024-08-08T08:39:00Z"/>
        </w:trPr>
        <w:tc>
          <w:tcPr>
            <w:tcW w:w="2880" w:type="dxa"/>
            <w:tcBorders>
              <w:top w:val="single" w:sz="4" w:space="0" w:color="000000"/>
              <w:left w:val="single" w:sz="4" w:space="0" w:color="000000"/>
              <w:bottom w:val="single" w:sz="4" w:space="0" w:color="000000"/>
              <w:right w:val="nil"/>
            </w:tcBorders>
            <w:hideMark/>
          </w:tcPr>
          <w:p w14:paraId="277A14ED" w14:textId="77777777" w:rsidR="00EF341B" w:rsidRDefault="00EF341B" w:rsidP="007977D0">
            <w:pPr>
              <w:pStyle w:val="TAL"/>
              <w:rPr>
                <w:ins w:id="395" w:author="Jing Yue" w:date="2024-08-08T08:39:00Z"/>
                <w:kern w:val="2"/>
                <w:lang w:eastAsia="zh-CN"/>
              </w:rPr>
            </w:pPr>
            <w:ins w:id="396"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118182D8" w14:textId="77777777" w:rsidR="00EF341B" w:rsidRDefault="00EF341B" w:rsidP="007977D0">
            <w:pPr>
              <w:pStyle w:val="TAC"/>
              <w:rPr>
                <w:ins w:id="397" w:author="Jing Yue" w:date="2024-08-08T08:39:00Z"/>
                <w:kern w:val="2"/>
                <w:lang w:eastAsia="zh-CN"/>
              </w:rPr>
            </w:pPr>
            <w:ins w:id="398"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0855B88" w14:textId="77777777" w:rsidR="00EF341B" w:rsidRDefault="00EF341B" w:rsidP="007977D0">
            <w:pPr>
              <w:pStyle w:val="TAL"/>
              <w:rPr>
                <w:ins w:id="399" w:author="Jing Yue" w:date="2024-08-08T08:39:00Z"/>
                <w:kern w:val="2"/>
                <w:lang w:eastAsia="zh-CN"/>
              </w:rPr>
            </w:pPr>
            <w:ins w:id="400" w:author="Jing Yue" w:date="2024-08-08T08:39:00Z">
              <w:r>
                <w:rPr>
                  <w:kern w:val="2"/>
                  <w:lang w:eastAsia="zh-CN"/>
                </w:rPr>
                <w:t>The VAL users or AI/ML Member(s) identifiers for which the data/analytics apply.</w:t>
              </w:r>
            </w:ins>
          </w:p>
        </w:tc>
      </w:tr>
      <w:tr w:rsidR="00EF341B" w14:paraId="101B5896" w14:textId="77777777" w:rsidTr="007977D0">
        <w:trPr>
          <w:jc w:val="center"/>
          <w:ins w:id="401" w:author="Jing Yue" w:date="2024-08-08T08:39:00Z"/>
        </w:trPr>
        <w:tc>
          <w:tcPr>
            <w:tcW w:w="2880" w:type="dxa"/>
            <w:tcBorders>
              <w:top w:val="single" w:sz="4" w:space="0" w:color="000000"/>
              <w:left w:val="single" w:sz="4" w:space="0" w:color="000000"/>
              <w:bottom w:val="single" w:sz="4" w:space="0" w:color="000000"/>
              <w:right w:val="nil"/>
            </w:tcBorders>
            <w:hideMark/>
          </w:tcPr>
          <w:p w14:paraId="5452E123" w14:textId="77777777" w:rsidR="00EF341B" w:rsidRDefault="00EF341B" w:rsidP="007977D0">
            <w:pPr>
              <w:pStyle w:val="TAL"/>
              <w:rPr>
                <w:ins w:id="402" w:author="Jing Yue" w:date="2024-08-08T08:39:00Z"/>
                <w:kern w:val="2"/>
                <w:lang w:eastAsia="zh-CN"/>
              </w:rPr>
            </w:pPr>
            <w:ins w:id="403" w:author="Jing Yue" w:date="2024-08-08T08:39:00Z">
              <w:r>
                <w:rPr>
                  <w:kern w:val="2"/>
                  <w:lang w:eastAsia="zh-CN"/>
                </w:rPr>
                <w:t>&gt;VAL user or AI/ML Member ID in the list</w:t>
              </w:r>
            </w:ins>
          </w:p>
        </w:tc>
        <w:tc>
          <w:tcPr>
            <w:tcW w:w="1440" w:type="dxa"/>
            <w:tcBorders>
              <w:top w:val="single" w:sz="4" w:space="0" w:color="000000"/>
              <w:left w:val="single" w:sz="4" w:space="0" w:color="000000"/>
              <w:bottom w:val="single" w:sz="4" w:space="0" w:color="000000"/>
              <w:right w:val="nil"/>
            </w:tcBorders>
            <w:hideMark/>
          </w:tcPr>
          <w:p w14:paraId="0A93F181" w14:textId="77777777" w:rsidR="00EF341B" w:rsidRDefault="00EF341B" w:rsidP="007977D0">
            <w:pPr>
              <w:pStyle w:val="TAC"/>
              <w:rPr>
                <w:ins w:id="404" w:author="Jing Yue" w:date="2024-08-08T08:39:00Z"/>
                <w:kern w:val="2"/>
                <w:lang w:eastAsia="zh-CN"/>
              </w:rPr>
            </w:pPr>
            <w:ins w:id="405"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A4AA04" w14:textId="77777777" w:rsidR="00EF341B" w:rsidRDefault="00EF341B" w:rsidP="007977D0">
            <w:pPr>
              <w:pStyle w:val="TAL"/>
              <w:rPr>
                <w:ins w:id="406" w:author="Jing Yue" w:date="2024-08-08T08:39:00Z"/>
                <w:kern w:val="2"/>
                <w:lang w:eastAsia="zh-CN"/>
              </w:rPr>
            </w:pPr>
            <w:ins w:id="407" w:author="Jing Yue" w:date="2024-08-08T08:39:00Z">
              <w:r>
                <w:rPr>
                  <w:kern w:val="2"/>
                  <w:lang w:eastAsia="zh-CN"/>
                </w:rPr>
                <w:t>The VAL user or AI/ML Member identifier for which the data/analytics apply.</w:t>
              </w:r>
            </w:ins>
          </w:p>
        </w:tc>
      </w:tr>
      <w:tr w:rsidR="00EF341B" w14:paraId="41C83CBA" w14:textId="77777777" w:rsidTr="007977D0">
        <w:trPr>
          <w:jc w:val="center"/>
          <w:ins w:id="408" w:author="Jing Yue" w:date="2024-08-08T08:39:00Z"/>
        </w:trPr>
        <w:tc>
          <w:tcPr>
            <w:tcW w:w="2880" w:type="dxa"/>
            <w:tcBorders>
              <w:top w:val="single" w:sz="4" w:space="0" w:color="000000"/>
              <w:left w:val="single" w:sz="4" w:space="0" w:color="000000"/>
              <w:bottom w:val="single" w:sz="4" w:space="0" w:color="000000"/>
              <w:right w:val="nil"/>
            </w:tcBorders>
            <w:hideMark/>
          </w:tcPr>
          <w:p w14:paraId="04223302" w14:textId="77777777" w:rsidR="00EF341B" w:rsidRDefault="00EF341B" w:rsidP="007977D0">
            <w:pPr>
              <w:pStyle w:val="TAL"/>
              <w:rPr>
                <w:ins w:id="409" w:author="Jing Yue" w:date="2024-08-08T08:39:00Z"/>
                <w:lang w:eastAsia="zh-CN"/>
              </w:rPr>
            </w:pPr>
            <w:ins w:id="410" w:author="Jing Yue" w:date="2024-08-08T08:39:00Z">
              <w:r>
                <w:rPr>
                  <w:kern w:val="2"/>
                  <w:lang w:eastAsia="zh-CN"/>
                </w:rPr>
                <w:t>&gt;&gt;Analytics Output</w:t>
              </w:r>
            </w:ins>
          </w:p>
        </w:tc>
        <w:tc>
          <w:tcPr>
            <w:tcW w:w="1440" w:type="dxa"/>
            <w:tcBorders>
              <w:top w:val="single" w:sz="4" w:space="0" w:color="000000"/>
              <w:left w:val="single" w:sz="4" w:space="0" w:color="000000"/>
              <w:bottom w:val="single" w:sz="4" w:space="0" w:color="000000"/>
              <w:right w:val="nil"/>
            </w:tcBorders>
            <w:hideMark/>
          </w:tcPr>
          <w:p w14:paraId="2F0B9644" w14:textId="77777777" w:rsidR="00EF341B" w:rsidRDefault="00EF341B" w:rsidP="007977D0">
            <w:pPr>
              <w:pStyle w:val="TAC"/>
              <w:rPr>
                <w:ins w:id="411" w:author="Jing Yue" w:date="2024-08-08T08:39:00Z"/>
                <w:lang w:eastAsia="zh-CN"/>
              </w:rPr>
            </w:pPr>
            <w:ins w:id="412"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906D91" w14:textId="77777777" w:rsidR="00EF341B" w:rsidRDefault="00EF341B" w:rsidP="007977D0">
            <w:pPr>
              <w:pStyle w:val="TAL"/>
              <w:rPr>
                <w:ins w:id="413" w:author="Jing Yue" w:date="2024-08-08T08:39:00Z"/>
                <w:lang w:eastAsia="zh-CN"/>
              </w:rPr>
            </w:pPr>
            <w:ins w:id="414" w:author="Jing Yue" w:date="2024-08-08T08:39:00Z">
              <w:r>
                <w:rPr>
                  <w:kern w:val="2"/>
                  <w:lang w:eastAsia="zh-CN"/>
                </w:rPr>
                <w:t>The reported analytics for the application layer AI/ML Member capability</w:t>
              </w:r>
            </w:ins>
            <w:ins w:id="415" w:author="Jing Yue" w:date="2024-08-08T08:50:00Z">
              <w:r>
                <w:rPr>
                  <w:kern w:val="2"/>
                  <w:lang w:eastAsia="zh-CN"/>
                </w:rPr>
                <w:t xml:space="preserve">. </w:t>
              </w:r>
            </w:ins>
            <w:ins w:id="416" w:author="Jing Yue" w:date="2024-08-08T08:39:00Z">
              <w:r>
                <w:rPr>
                  <w:kern w:val="2"/>
                  <w:lang w:eastAsia="zh-CN"/>
                </w:rPr>
                <w:t>The predictive or statistical parameter</w:t>
              </w:r>
            </w:ins>
            <w:ins w:id="417" w:author="Jing Yue" w:date="2024-08-08T08:50:00Z">
              <w:r>
                <w:rPr>
                  <w:kern w:val="2"/>
                  <w:lang w:eastAsia="zh-CN"/>
                </w:rPr>
                <w:t xml:space="preserve"> </w:t>
              </w:r>
              <w:r w:rsidRPr="0056632D">
                <w:rPr>
                  <w:kern w:val="2"/>
                  <w:lang w:eastAsia="zh-CN"/>
                </w:rPr>
                <w:t xml:space="preserve">on, </w:t>
              </w:r>
              <w:r w:rsidRPr="0056632D">
                <w:t>e.g. communication capability (e.g. maximum/minimum number of supported active connections)</w:t>
              </w:r>
              <w:r w:rsidRPr="0056632D">
                <w:rPr>
                  <w:kern w:val="2"/>
                  <w:lang w:eastAsia="zh-CN"/>
                </w:rPr>
                <w:t>.</w:t>
              </w:r>
            </w:ins>
          </w:p>
        </w:tc>
      </w:tr>
      <w:tr w:rsidR="00EF341B" w14:paraId="731C5B5E" w14:textId="77777777" w:rsidTr="007977D0">
        <w:trPr>
          <w:jc w:val="center"/>
          <w:ins w:id="418" w:author="Jing Yue" w:date="2024-08-08T08:39:00Z"/>
        </w:trPr>
        <w:tc>
          <w:tcPr>
            <w:tcW w:w="2880" w:type="dxa"/>
            <w:tcBorders>
              <w:top w:val="single" w:sz="4" w:space="0" w:color="000000"/>
              <w:left w:val="single" w:sz="4" w:space="0" w:color="000000"/>
              <w:bottom w:val="single" w:sz="4" w:space="0" w:color="000000"/>
              <w:right w:val="nil"/>
            </w:tcBorders>
            <w:hideMark/>
          </w:tcPr>
          <w:p w14:paraId="39CE785F" w14:textId="77777777" w:rsidR="00EF341B" w:rsidRDefault="00EF341B" w:rsidP="007977D0">
            <w:pPr>
              <w:pStyle w:val="TAL"/>
              <w:rPr>
                <w:ins w:id="419" w:author="Jing Yue" w:date="2024-08-08T08:39:00Z"/>
                <w:kern w:val="2"/>
                <w:lang w:eastAsia="zh-CN"/>
              </w:rPr>
            </w:pPr>
            <w:ins w:id="420" w:author="Jing Yue" w:date="2024-08-08T08:39:00Z">
              <w:r>
                <w:rPr>
                  <w:kern w:val="2"/>
                  <w:lang w:eastAsia="zh-CN"/>
                </w:rPr>
                <w:t>&gt;&gt;Confidence level</w:t>
              </w:r>
            </w:ins>
          </w:p>
        </w:tc>
        <w:tc>
          <w:tcPr>
            <w:tcW w:w="1440" w:type="dxa"/>
            <w:tcBorders>
              <w:top w:val="single" w:sz="4" w:space="0" w:color="000000"/>
              <w:left w:val="single" w:sz="4" w:space="0" w:color="000000"/>
              <w:bottom w:val="single" w:sz="4" w:space="0" w:color="000000"/>
              <w:right w:val="nil"/>
            </w:tcBorders>
            <w:hideMark/>
          </w:tcPr>
          <w:p w14:paraId="40ECB552" w14:textId="77777777" w:rsidR="00EF341B" w:rsidRDefault="00EF341B" w:rsidP="007977D0">
            <w:pPr>
              <w:pStyle w:val="TAC"/>
              <w:rPr>
                <w:ins w:id="421" w:author="Jing Yue" w:date="2024-08-08T08:39:00Z"/>
                <w:kern w:val="2"/>
                <w:lang w:eastAsia="zh-CN"/>
              </w:rPr>
            </w:pPr>
            <w:ins w:id="422"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F4D857" w14:textId="77777777" w:rsidR="00EF341B" w:rsidRDefault="00EF341B" w:rsidP="007977D0">
            <w:pPr>
              <w:pStyle w:val="TAL"/>
              <w:rPr>
                <w:ins w:id="423" w:author="Jing Yue" w:date="2024-08-08T08:39:00Z"/>
                <w:kern w:val="2"/>
                <w:lang w:eastAsia="zh-CN"/>
              </w:rPr>
            </w:pPr>
            <w:ins w:id="424" w:author="Jing Yue" w:date="2024-08-08T08:39:00Z">
              <w:r>
                <w:rPr>
                  <w:kern w:val="2"/>
                  <w:lang w:eastAsia="zh-CN"/>
                </w:rPr>
                <w:t>For predictive analytics, the achieved confidence level can be provided.</w:t>
              </w:r>
            </w:ins>
          </w:p>
        </w:tc>
      </w:tr>
    </w:tbl>
    <w:p w14:paraId="21EA1638" w14:textId="77777777" w:rsidR="00EF341B" w:rsidRDefault="00EF341B" w:rsidP="00EF341B">
      <w:pPr>
        <w:rPr>
          <w:ins w:id="425" w:author="Jing Yue_r1" w:date="2024-08-22T10:02:00Z"/>
          <w:noProof/>
        </w:rPr>
      </w:pPr>
    </w:p>
    <w:p w14:paraId="6F9508D2" w14:textId="3BFD9657" w:rsidR="00AC4A33" w:rsidRDefault="00AC4A33" w:rsidP="00C3569F">
      <w:pPr>
        <w:pStyle w:val="EditorsNote"/>
        <w:rPr>
          <w:ins w:id="426" w:author="Jing Yue" w:date="2024-08-08T08:39:00Z"/>
        </w:rPr>
      </w:pPr>
      <w:ins w:id="427" w:author="Jing Yue_r1" w:date="2024-08-22T10:02:00Z">
        <w:r>
          <w:t>Editor’s Note:</w:t>
        </w:r>
        <w:r>
          <w:tab/>
          <w:t xml:space="preserve">Whether and what </w:t>
        </w:r>
        <w:r w:rsidRPr="00CF095C">
          <w:t>more details about member capability</w:t>
        </w:r>
        <w:r>
          <w:t xml:space="preserve"> need to be added is FFS</w:t>
        </w:r>
        <w:r w:rsidRPr="00CF095C">
          <w:t>.</w:t>
        </w:r>
      </w:ins>
    </w:p>
    <w:p w14:paraId="2C631991" w14:textId="77777777" w:rsidR="00EF341B" w:rsidRDefault="00EF341B" w:rsidP="00EF341B">
      <w:pPr>
        <w:pStyle w:val="Heading4"/>
        <w:rPr>
          <w:ins w:id="428" w:author="Jing Yue" w:date="2024-08-08T08:39:00Z"/>
        </w:rPr>
      </w:pPr>
      <w:bookmarkStart w:id="429" w:name="_Toc155365234"/>
      <w:bookmarkStart w:id="430" w:name="_Toc164779309"/>
      <w:bookmarkStart w:id="431" w:name="_Toc164779563"/>
      <w:bookmarkStart w:id="432" w:name="_Toc169945496"/>
      <w:ins w:id="433" w:author="Jing Yue" w:date="2024-08-08T08:39:00Z">
        <w:r>
          <w:t>8.</w:t>
        </w:r>
      </w:ins>
      <w:ins w:id="434" w:author="Jing Yue" w:date="2024-08-08T08:42:00Z">
        <w:r w:rsidRPr="00467A17">
          <w:rPr>
            <w:highlight w:val="magenta"/>
          </w:rPr>
          <w:t>X</w:t>
        </w:r>
      </w:ins>
      <w:ins w:id="435" w:author="Jing Yue" w:date="2024-08-08T08:39:00Z">
        <w:r>
          <w:t>.3.5</w:t>
        </w:r>
        <w:r>
          <w:tab/>
          <w:t>Application Layer AI/ML Member capability data collection subscription request</w:t>
        </w:r>
        <w:bookmarkEnd w:id="429"/>
        <w:bookmarkEnd w:id="430"/>
        <w:bookmarkEnd w:id="431"/>
        <w:bookmarkEnd w:id="432"/>
      </w:ins>
    </w:p>
    <w:p w14:paraId="70D8A47E" w14:textId="77777777" w:rsidR="00EF341B" w:rsidRDefault="00EF341B" w:rsidP="00EF341B">
      <w:pPr>
        <w:rPr>
          <w:ins w:id="436" w:author="Jing Yue" w:date="2024-08-08T08:39:00Z"/>
        </w:rPr>
      </w:pPr>
      <w:ins w:id="437" w:author="Jing Yue" w:date="2024-08-08T08:39:00Z">
        <w:r>
          <w:t>Table 8.</w:t>
        </w:r>
      </w:ins>
      <w:ins w:id="438" w:author="Jing Yue" w:date="2024-08-08T08:42:00Z">
        <w:r w:rsidRPr="00467A17">
          <w:rPr>
            <w:highlight w:val="magenta"/>
          </w:rPr>
          <w:t>X</w:t>
        </w:r>
      </w:ins>
      <w:ins w:id="439" w:author="Jing Yue" w:date="2024-08-08T08:39:00Z">
        <w:r>
          <w:t>.3.5-1 describes information elements for the application layer AI/ML Member capability data collection subscription request from the ADAE server to the Data Producer at the ADAE client or the A-ADRF.</w:t>
        </w:r>
      </w:ins>
    </w:p>
    <w:p w14:paraId="422B674A" w14:textId="77777777" w:rsidR="00EF341B" w:rsidRDefault="00EF341B" w:rsidP="00EF341B">
      <w:pPr>
        <w:pStyle w:val="TH"/>
        <w:rPr>
          <w:ins w:id="440" w:author="Jing Yue" w:date="2024-08-08T08:39:00Z"/>
        </w:rPr>
      </w:pPr>
      <w:ins w:id="441" w:author="Jing Yue" w:date="2024-08-08T08:39:00Z">
        <w:r>
          <w:t>Table 8.</w:t>
        </w:r>
      </w:ins>
      <w:ins w:id="442" w:author="Jing Yue" w:date="2024-08-08T08:42:00Z">
        <w:r w:rsidRPr="00467A17">
          <w:rPr>
            <w:highlight w:val="magenta"/>
          </w:rPr>
          <w:t>X</w:t>
        </w:r>
      </w:ins>
      <w:ins w:id="443" w:author="Jing Yue" w:date="2024-08-08T08:39:00Z">
        <w:r>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EF341B" w14:paraId="3EAEA1AE" w14:textId="77777777" w:rsidTr="007977D0">
        <w:trPr>
          <w:jc w:val="center"/>
          <w:ins w:id="444" w:author="Jing Yue" w:date="2024-08-08T08:39:00Z"/>
        </w:trPr>
        <w:tc>
          <w:tcPr>
            <w:tcW w:w="2880" w:type="dxa"/>
            <w:tcBorders>
              <w:top w:val="single" w:sz="4" w:space="0" w:color="000000"/>
              <w:left w:val="single" w:sz="4" w:space="0" w:color="000000"/>
              <w:bottom w:val="single" w:sz="4" w:space="0" w:color="000000"/>
              <w:right w:val="nil"/>
            </w:tcBorders>
            <w:hideMark/>
          </w:tcPr>
          <w:p w14:paraId="162662EB" w14:textId="77777777" w:rsidR="00EF341B" w:rsidRDefault="00EF341B" w:rsidP="007977D0">
            <w:pPr>
              <w:pStyle w:val="TAH"/>
              <w:rPr>
                <w:ins w:id="445" w:author="Jing Yue" w:date="2024-08-08T08:39:00Z"/>
                <w:kern w:val="2"/>
                <w:lang w:eastAsia="de-DE"/>
              </w:rPr>
            </w:pPr>
            <w:ins w:id="446"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9AD8D76" w14:textId="77777777" w:rsidR="00EF341B" w:rsidRDefault="00EF341B" w:rsidP="007977D0">
            <w:pPr>
              <w:pStyle w:val="TAH"/>
              <w:rPr>
                <w:ins w:id="447" w:author="Jing Yue" w:date="2024-08-08T08:39:00Z"/>
                <w:kern w:val="2"/>
                <w:lang w:eastAsia="de-DE"/>
              </w:rPr>
            </w:pPr>
            <w:ins w:id="448"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18DBA1" w14:textId="77777777" w:rsidR="00EF341B" w:rsidRDefault="00EF341B" w:rsidP="007977D0">
            <w:pPr>
              <w:pStyle w:val="TAH"/>
              <w:rPr>
                <w:ins w:id="449" w:author="Jing Yue" w:date="2024-08-08T08:39:00Z"/>
                <w:kern w:val="2"/>
                <w:lang w:eastAsia="de-DE"/>
              </w:rPr>
            </w:pPr>
            <w:ins w:id="450" w:author="Jing Yue" w:date="2024-08-08T08:39:00Z">
              <w:r>
                <w:rPr>
                  <w:kern w:val="2"/>
                  <w:lang w:eastAsia="de-DE"/>
                </w:rPr>
                <w:t>Description</w:t>
              </w:r>
            </w:ins>
          </w:p>
        </w:tc>
      </w:tr>
      <w:tr w:rsidR="00EF341B" w14:paraId="24C4A334" w14:textId="77777777" w:rsidTr="007977D0">
        <w:trPr>
          <w:jc w:val="center"/>
          <w:ins w:id="451" w:author="Jing Yue" w:date="2024-08-08T08:39:00Z"/>
        </w:trPr>
        <w:tc>
          <w:tcPr>
            <w:tcW w:w="2880" w:type="dxa"/>
            <w:tcBorders>
              <w:top w:val="single" w:sz="4" w:space="0" w:color="000000"/>
              <w:left w:val="single" w:sz="4" w:space="0" w:color="000000"/>
              <w:bottom w:val="single" w:sz="4" w:space="0" w:color="000000"/>
              <w:right w:val="nil"/>
            </w:tcBorders>
            <w:hideMark/>
          </w:tcPr>
          <w:p w14:paraId="4C7D6328" w14:textId="77777777" w:rsidR="00EF341B" w:rsidRDefault="00EF341B" w:rsidP="007977D0">
            <w:pPr>
              <w:pStyle w:val="TAL"/>
              <w:rPr>
                <w:ins w:id="452" w:author="Jing Yue" w:date="2024-08-08T08:39:00Z"/>
                <w:kern w:val="2"/>
                <w:lang w:eastAsia="de-DE"/>
              </w:rPr>
            </w:pPr>
            <w:ins w:id="453" w:author="Jing Yue" w:date="2024-08-08T08:39:00Z">
              <w:r>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0151D24C" w14:textId="77777777" w:rsidR="00EF341B" w:rsidRDefault="00EF341B" w:rsidP="007977D0">
            <w:pPr>
              <w:pStyle w:val="TAC"/>
              <w:rPr>
                <w:ins w:id="454" w:author="Jing Yue" w:date="2024-08-08T08:39:00Z"/>
                <w:kern w:val="2"/>
                <w:lang w:eastAsia="de-DE"/>
              </w:rPr>
            </w:pPr>
            <w:ins w:id="455"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FD5C24" w14:textId="77777777" w:rsidR="00EF341B" w:rsidRDefault="00EF341B" w:rsidP="007977D0">
            <w:pPr>
              <w:pStyle w:val="TAL"/>
              <w:rPr>
                <w:ins w:id="456" w:author="Jing Yue" w:date="2024-08-08T08:39:00Z"/>
                <w:kern w:val="2"/>
                <w:lang w:eastAsia="de-DE"/>
              </w:rPr>
            </w:pPr>
            <w:ins w:id="457" w:author="Jing Yue" w:date="2024-08-08T08:39:00Z">
              <w:r>
                <w:rPr>
                  <w:kern w:val="2"/>
                  <w:lang w:eastAsia="de-DE"/>
                </w:rPr>
                <w:t>The identifier of the consumer.</w:t>
              </w:r>
            </w:ins>
          </w:p>
        </w:tc>
      </w:tr>
      <w:tr w:rsidR="00EF341B" w14:paraId="6E6DAD91" w14:textId="77777777" w:rsidTr="007977D0">
        <w:trPr>
          <w:jc w:val="center"/>
          <w:ins w:id="458" w:author="Jing Yue" w:date="2024-08-08T08:39:00Z"/>
        </w:trPr>
        <w:tc>
          <w:tcPr>
            <w:tcW w:w="2880" w:type="dxa"/>
            <w:tcBorders>
              <w:top w:val="single" w:sz="4" w:space="0" w:color="000000"/>
              <w:left w:val="single" w:sz="4" w:space="0" w:color="000000"/>
              <w:bottom w:val="single" w:sz="4" w:space="0" w:color="000000"/>
              <w:right w:val="nil"/>
            </w:tcBorders>
            <w:hideMark/>
          </w:tcPr>
          <w:p w14:paraId="26B5C3D4" w14:textId="77777777" w:rsidR="00EF341B" w:rsidRDefault="00EF341B" w:rsidP="007977D0">
            <w:pPr>
              <w:pStyle w:val="TAL"/>
              <w:rPr>
                <w:ins w:id="459" w:author="Jing Yue" w:date="2024-08-08T08:39:00Z"/>
                <w:kern w:val="2"/>
                <w:lang w:eastAsia="de-DE"/>
              </w:rPr>
            </w:pPr>
            <w:ins w:id="460" w:author="Jing Yue" w:date="2024-08-08T08:39:00Z">
              <w:r>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26266FDD" w14:textId="77777777" w:rsidR="00EF341B" w:rsidRDefault="00EF341B" w:rsidP="007977D0">
            <w:pPr>
              <w:pStyle w:val="TAC"/>
              <w:rPr>
                <w:ins w:id="461" w:author="Jing Yue" w:date="2024-08-08T08:39:00Z"/>
                <w:kern w:val="2"/>
                <w:lang w:eastAsia="de-DE"/>
              </w:rPr>
            </w:pPr>
            <w:ins w:id="462"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9E2E94" w14:textId="77777777" w:rsidR="00EF341B" w:rsidRDefault="00EF341B" w:rsidP="007977D0">
            <w:pPr>
              <w:pStyle w:val="TAL"/>
              <w:rPr>
                <w:ins w:id="463" w:author="Jing Yue" w:date="2024-08-08T08:39:00Z"/>
                <w:kern w:val="2"/>
                <w:lang w:eastAsia="de-DE"/>
              </w:rPr>
            </w:pPr>
            <w:ins w:id="464" w:author="Jing Yue" w:date="2024-08-08T08:39:00Z">
              <w:r>
                <w:rPr>
                  <w:kern w:val="2"/>
                  <w:lang w:eastAsia="de-DE"/>
                </w:rPr>
                <w:t xml:space="preserve">The identifier of the data collection event </w:t>
              </w:r>
            </w:ins>
          </w:p>
        </w:tc>
      </w:tr>
      <w:tr w:rsidR="00EF341B" w14:paraId="6DA179BD" w14:textId="77777777" w:rsidTr="007977D0">
        <w:trPr>
          <w:jc w:val="center"/>
          <w:ins w:id="465" w:author="Jing Yue" w:date="2024-08-08T08:39:00Z"/>
        </w:trPr>
        <w:tc>
          <w:tcPr>
            <w:tcW w:w="2880" w:type="dxa"/>
            <w:tcBorders>
              <w:top w:val="single" w:sz="4" w:space="0" w:color="000000"/>
              <w:left w:val="single" w:sz="4" w:space="0" w:color="000000"/>
              <w:bottom w:val="single" w:sz="4" w:space="0" w:color="000000"/>
              <w:right w:val="nil"/>
            </w:tcBorders>
            <w:hideMark/>
          </w:tcPr>
          <w:p w14:paraId="00A890A9" w14:textId="77777777" w:rsidR="00EF341B" w:rsidRDefault="00EF341B" w:rsidP="007977D0">
            <w:pPr>
              <w:pStyle w:val="TAL"/>
              <w:rPr>
                <w:ins w:id="466" w:author="Jing Yue" w:date="2024-08-08T08:39:00Z"/>
                <w:kern w:val="2"/>
                <w:lang w:eastAsia="de-DE"/>
              </w:rPr>
            </w:pPr>
            <w:ins w:id="467" w:author="Jing Yue" w:date="2024-08-08T08:39:00Z">
              <w:r>
                <w:rPr>
                  <w:kern w:val="2"/>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5DC255F8" w14:textId="77777777" w:rsidR="00EF341B" w:rsidRDefault="00EF341B" w:rsidP="007977D0">
            <w:pPr>
              <w:pStyle w:val="TAC"/>
              <w:rPr>
                <w:ins w:id="468" w:author="Jing Yue" w:date="2024-08-08T08:39:00Z"/>
                <w:kern w:val="2"/>
                <w:lang w:eastAsia="de-DE"/>
              </w:rPr>
            </w:pPr>
            <w:ins w:id="469"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68FC3E" w14:textId="77777777" w:rsidR="00EF341B" w:rsidRDefault="00EF341B" w:rsidP="007977D0">
            <w:pPr>
              <w:pStyle w:val="TAL"/>
              <w:rPr>
                <w:ins w:id="470" w:author="Jing Yue" w:date="2024-08-08T08:39:00Z"/>
                <w:kern w:val="2"/>
                <w:lang w:eastAsia="de-DE"/>
              </w:rPr>
            </w:pPr>
            <w:ins w:id="471" w:author="Jing Yue" w:date="2024-08-08T08:39:00Z">
              <w:r>
                <w:rPr>
                  <w:kern w:val="2"/>
                  <w:lang w:eastAsia="zh-CN"/>
                </w:rPr>
                <w:t>The requirements for data collection, including the format of data, frequency of reporting, level of abstraction of data, level of accuracy of data.</w:t>
              </w:r>
            </w:ins>
          </w:p>
        </w:tc>
      </w:tr>
      <w:tr w:rsidR="00EF341B" w14:paraId="2FABD385" w14:textId="77777777" w:rsidTr="007977D0">
        <w:trPr>
          <w:jc w:val="center"/>
          <w:ins w:id="472" w:author="Jing Yue" w:date="2024-08-08T08:39:00Z"/>
        </w:trPr>
        <w:tc>
          <w:tcPr>
            <w:tcW w:w="2880" w:type="dxa"/>
            <w:tcBorders>
              <w:top w:val="single" w:sz="4" w:space="0" w:color="000000"/>
              <w:left w:val="single" w:sz="4" w:space="0" w:color="000000"/>
              <w:bottom w:val="single" w:sz="4" w:space="0" w:color="000000"/>
              <w:right w:val="nil"/>
            </w:tcBorders>
            <w:hideMark/>
          </w:tcPr>
          <w:p w14:paraId="66C82FBC" w14:textId="77777777" w:rsidR="00EF341B" w:rsidRDefault="00EF341B" w:rsidP="007977D0">
            <w:pPr>
              <w:pStyle w:val="TAL"/>
              <w:rPr>
                <w:ins w:id="473" w:author="Jing Yue" w:date="2024-08-08T08:39:00Z"/>
                <w:kern w:val="2"/>
                <w:lang w:eastAsia="de-DE"/>
              </w:rPr>
            </w:pPr>
            <w:ins w:id="474"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8DC24AD" w14:textId="77777777" w:rsidR="00EF341B" w:rsidRDefault="00EF341B" w:rsidP="007977D0">
            <w:pPr>
              <w:pStyle w:val="TAC"/>
              <w:rPr>
                <w:ins w:id="475" w:author="Jing Yue" w:date="2024-08-08T08:39:00Z"/>
                <w:kern w:val="2"/>
                <w:lang w:eastAsia="de-DE"/>
              </w:rPr>
            </w:pPr>
            <w:ins w:id="476"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077D179" w14:textId="77777777" w:rsidR="00EF341B" w:rsidRDefault="00EF341B" w:rsidP="007977D0">
            <w:pPr>
              <w:pStyle w:val="TAL"/>
              <w:rPr>
                <w:ins w:id="477" w:author="Jing Yue" w:date="2024-08-08T08:39:00Z"/>
                <w:kern w:val="2"/>
                <w:lang w:eastAsia="de-DE"/>
              </w:rPr>
            </w:pPr>
            <w:ins w:id="478" w:author="Jing Yue" w:date="2024-08-08T08:39:00Z">
              <w:r>
                <w:rPr>
                  <w:kern w:val="2"/>
                  <w:lang w:eastAsia="de-DE"/>
                </w:rPr>
                <w:t xml:space="preserve">The identifier of the analytics event, for which the data collection is needed. </w:t>
              </w:r>
              <w:r>
                <w:rPr>
                  <w:kern w:val="2"/>
                  <w:lang w:eastAsia="zh-CN"/>
                </w:rPr>
                <w:t>This ID can be for example "Application layer AI/ML Member capability analytics".</w:t>
              </w:r>
            </w:ins>
          </w:p>
        </w:tc>
      </w:tr>
      <w:tr w:rsidR="00EF341B" w14:paraId="7B6B6451" w14:textId="77777777" w:rsidTr="007977D0">
        <w:trPr>
          <w:jc w:val="center"/>
          <w:ins w:id="479" w:author="Jing Yue" w:date="2024-08-08T08:39:00Z"/>
        </w:trPr>
        <w:tc>
          <w:tcPr>
            <w:tcW w:w="2880" w:type="dxa"/>
            <w:tcBorders>
              <w:top w:val="single" w:sz="4" w:space="0" w:color="000000"/>
              <w:left w:val="single" w:sz="4" w:space="0" w:color="000000"/>
              <w:bottom w:val="single" w:sz="4" w:space="0" w:color="000000"/>
              <w:right w:val="nil"/>
            </w:tcBorders>
            <w:hideMark/>
          </w:tcPr>
          <w:p w14:paraId="6DDE5082" w14:textId="77777777" w:rsidR="00EF341B" w:rsidRDefault="00EF341B" w:rsidP="007977D0">
            <w:pPr>
              <w:pStyle w:val="TAL"/>
              <w:rPr>
                <w:ins w:id="480" w:author="Jing Yue" w:date="2024-08-08T08:39:00Z"/>
                <w:kern w:val="2"/>
                <w:lang w:eastAsia="de-DE"/>
              </w:rPr>
            </w:pPr>
            <w:ins w:id="481" w:author="Jing Yue" w:date="2024-08-08T08:39:00Z">
              <w:r>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04C3781A" w14:textId="77777777" w:rsidR="00EF341B" w:rsidRDefault="00EF341B" w:rsidP="007977D0">
            <w:pPr>
              <w:pStyle w:val="TAC"/>
              <w:rPr>
                <w:ins w:id="482" w:author="Jing Yue" w:date="2024-08-08T08:39:00Z"/>
                <w:kern w:val="2"/>
                <w:lang w:eastAsia="de-DE"/>
              </w:rPr>
            </w:pPr>
            <w:ins w:id="483"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E32E13" w14:textId="77777777" w:rsidR="00EF341B" w:rsidRDefault="00EF341B" w:rsidP="007977D0">
            <w:pPr>
              <w:pStyle w:val="TAL"/>
              <w:rPr>
                <w:ins w:id="484" w:author="Jing Yue" w:date="2024-08-08T08:39:00Z"/>
                <w:kern w:val="2"/>
                <w:lang w:eastAsia="de-DE"/>
              </w:rPr>
            </w:pPr>
            <w:ins w:id="485" w:author="Jing Yue" w:date="2024-08-08T08:39:00Z">
              <w:r>
                <w:rPr>
                  <w:kern w:val="2"/>
                  <w:lang w:eastAsia="de-DE"/>
                </w:rPr>
                <w:t>In case when this request is performed via A-DCCF, then the list of Data Producer IDs is needed.</w:t>
              </w:r>
            </w:ins>
          </w:p>
        </w:tc>
      </w:tr>
      <w:tr w:rsidR="00EF341B" w14:paraId="481E0B16" w14:textId="77777777" w:rsidTr="007977D0">
        <w:trPr>
          <w:jc w:val="center"/>
          <w:ins w:id="486" w:author="Jing Yue" w:date="2024-08-08T08:39:00Z"/>
        </w:trPr>
        <w:tc>
          <w:tcPr>
            <w:tcW w:w="2880" w:type="dxa"/>
            <w:tcBorders>
              <w:top w:val="single" w:sz="4" w:space="0" w:color="000000"/>
              <w:left w:val="single" w:sz="4" w:space="0" w:color="000000"/>
              <w:bottom w:val="single" w:sz="4" w:space="0" w:color="000000"/>
              <w:right w:val="nil"/>
            </w:tcBorders>
            <w:hideMark/>
          </w:tcPr>
          <w:p w14:paraId="61F47A53" w14:textId="77777777" w:rsidR="00EF341B" w:rsidRDefault="00EF341B" w:rsidP="007977D0">
            <w:pPr>
              <w:pStyle w:val="TAL"/>
              <w:rPr>
                <w:ins w:id="487" w:author="Jing Yue" w:date="2024-08-08T08:39:00Z"/>
                <w:lang w:eastAsia="zh-CN"/>
              </w:rPr>
            </w:pPr>
            <w:ins w:id="488" w:author="Jing Yue" w:date="2024-08-08T08:39:00Z">
              <w:r>
                <w:rPr>
                  <w:lang w:eastAsia="zh-CN"/>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7B05A893" w14:textId="77777777" w:rsidR="00EF341B" w:rsidRDefault="00EF341B" w:rsidP="007977D0">
            <w:pPr>
              <w:pStyle w:val="TAC"/>
              <w:rPr>
                <w:ins w:id="489" w:author="Jing Yue" w:date="2024-08-08T08:39:00Z"/>
                <w:lang w:eastAsia="zh-CN"/>
              </w:rPr>
            </w:pPr>
            <w:ins w:id="490" w:author="Jing Yue" w:date="2024-08-08T08: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3211B38" w14:textId="77777777" w:rsidR="00EF341B" w:rsidRDefault="00EF341B" w:rsidP="007977D0">
            <w:pPr>
              <w:pStyle w:val="TAL"/>
              <w:rPr>
                <w:ins w:id="491" w:author="Jing Yue" w:date="2024-08-08T08:39:00Z"/>
                <w:lang w:eastAsia="zh-CN"/>
              </w:rPr>
            </w:pPr>
            <w:ins w:id="492" w:author="Jing Yue" w:date="2024-08-08T08:39:00Z">
              <w:r>
                <w:rPr>
                  <w:lang w:eastAsia="zh-CN"/>
                </w:rPr>
                <w:t>Characteristics of the data producers to be used.</w:t>
              </w:r>
            </w:ins>
          </w:p>
        </w:tc>
      </w:tr>
      <w:tr w:rsidR="00EF341B" w14:paraId="03F36CBE" w14:textId="77777777" w:rsidTr="007977D0">
        <w:trPr>
          <w:jc w:val="center"/>
          <w:ins w:id="493" w:author="Jing Yue" w:date="2024-08-08T08:39:00Z"/>
        </w:trPr>
        <w:tc>
          <w:tcPr>
            <w:tcW w:w="2880" w:type="dxa"/>
            <w:tcBorders>
              <w:top w:val="single" w:sz="4" w:space="0" w:color="000000"/>
              <w:left w:val="single" w:sz="4" w:space="0" w:color="000000"/>
              <w:bottom w:val="single" w:sz="4" w:space="0" w:color="000000"/>
              <w:right w:val="nil"/>
            </w:tcBorders>
            <w:hideMark/>
          </w:tcPr>
          <w:p w14:paraId="439C195E" w14:textId="77777777" w:rsidR="00EF341B" w:rsidRDefault="00EF341B" w:rsidP="007977D0">
            <w:pPr>
              <w:pStyle w:val="TAL"/>
              <w:rPr>
                <w:ins w:id="494" w:author="Jing Yue" w:date="2024-08-08T08:39:00Z"/>
                <w:lang w:eastAsia="zh-CN"/>
              </w:rPr>
            </w:pPr>
            <w:ins w:id="495"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568604D6" w14:textId="77777777" w:rsidR="00EF341B" w:rsidRDefault="00EF341B" w:rsidP="007977D0">
            <w:pPr>
              <w:pStyle w:val="TAC"/>
              <w:rPr>
                <w:ins w:id="496" w:author="Jing Yue" w:date="2024-08-08T08:39:00Z"/>
                <w:lang w:eastAsia="zh-CN"/>
              </w:rPr>
            </w:pPr>
            <w:ins w:id="497"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E746FD7" w14:textId="77777777" w:rsidR="00EF341B" w:rsidRDefault="00EF341B" w:rsidP="007977D0">
            <w:pPr>
              <w:pStyle w:val="TAL"/>
              <w:rPr>
                <w:ins w:id="498" w:author="Jing Yue" w:date="2024-08-08T08:39:00Z"/>
                <w:lang w:eastAsia="zh-CN"/>
              </w:rPr>
            </w:pPr>
            <w:ins w:id="499" w:author="Jing Yue" w:date="2024-08-08T08:39:00Z">
              <w:r>
                <w:rPr>
                  <w:kern w:val="2"/>
                  <w:lang w:eastAsia="zh-CN"/>
                </w:rPr>
                <w:t>The VAL users or AI/ML Member (s) identifiers for which the data/analytics apply.</w:t>
              </w:r>
            </w:ins>
          </w:p>
        </w:tc>
      </w:tr>
      <w:tr w:rsidR="00EF341B" w14:paraId="438AE4EC" w14:textId="77777777" w:rsidTr="007977D0">
        <w:trPr>
          <w:jc w:val="center"/>
          <w:ins w:id="500" w:author="Jing Yue" w:date="2024-08-08T08:39:00Z"/>
        </w:trPr>
        <w:tc>
          <w:tcPr>
            <w:tcW w:w="2880" w:type="dxa"/>
            <w:tcBorders>
              <w:top w:val="single" w:sz="4" w:space="0" w:color="000000"/>
              <w:left w:val="single" w:sz="4" w:space="0" w:color="000000"/>
              <w:bottom w:val="single" w:sz="4" w:space="0" w:color="000000"/>
              <w:right w:val="nil"/>
            </w:tcBorders>
            <w:hideMark/>
          </w:tcPr>
          <w:p w14:paraId="2C9F5C36" w14:textId="77777777" w:rsidR="00EF341B" w:rsidRDefault="00EF341B" w:rsidP="007977D0">
            <w:pPr>
              <w:pStyle w:val="TAL"/>
              <w:rPr>
                <w:ins w:id="501" w:author="Jing Yue" w:date="2024-08-08T08:39:00Z"/>
                <w:lang w:eastAsia="zh-CN"/>
              </w:rPr>
            </w:pPr>
            <w:ins w:id="502" w:author="Jing Yue" w:date="2024-08-08T08:39:00Z">
              <w:r>
                <w:rPr>
                  <w:kern w:val="2"/>
                  <w:lang w:eastAsia="zh-CN"/>
                </w:rPr>
                <w:t>VAL service ID list</w:t>
              </w:r>
            </w:ins>
          </w:p>
        </w:tc>
        <w:tc>
          <w:tcPr>
            <w:tcW w:w="1440" w:type="dxa"/>
            <w:tcBorders>
              <w:top w:val="single" w:sz="4" w:space="0" w:color="000000"/>
              <w:left w:val="single" w:sz="4" w:space="0" w:color="000000"/>
              <w:bottom w:val="single" w:sz="4" w:space="0" w:color="000000"/>
              <w:right w:val="nil"/>
            </w:tcBorders>
            <w:hideMark/>
          </w:tcPr>
          <w:p w14:paraId="78A15D61" w14:textId="77777777" w:rsidR="00EF341B" w:rsidRDefault="00EF341B" w:rsidP="007977D0">
            <w:pPr>
              <w:pStyle w:val="TAC"/>
              <w:rPr>
                <w:ins w:id="503" w:author="Jing Yue" w:date="2024-08-08T08:39:00Z"/>
                <w:lang w:eastAsia="zh-CN"/>
              </w:rPr>
            </w:pPr>
            <w:ins w:id="504"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88434E" w14:textId="77777777" w:rsidR="00EF341B" w:rsidRDefault="00EF341B" w:rsidP="007977D0">
            <w:pPr>
              <w:pStyle w:val="TAL"/>
              <w:rPr>
                <w:ins w:id="505" w:author="Jing Yue" w:date="2024-08-08T08:39:00Z"/>
                <w:lang w:eastAsia="zh-CN"/>
              </w:rPr>
            </w:pPr>
            <w:ins w:id="506" w:author="Jing Yue" w:date="2024-08-08T08:39:00Z">
              <w:r>
                <w:rPr>
                  <w:kern w:val="2"/>
                  <w:lang w:eastAsia="zh-CN"/>
                </w:rPr>
                <w:t>The identifier(s) of the VAL service(s) which is associated with application layer AI/ML Member capability.</w:t>
              </w:r>
            </w:ins>
          </w:p>
        </w:tc>
      </w:tr>
      <w:tr w:rsidR="00EF341B" w14:paraId="64D94FE2" w14:textId="77777777" w:rsidTr="007977D0">
        <w:trPr>
          <w:jc w:val="center"/>
          <w:ins w:id="507" w:author="Jing Yue" w:date="2024-08-08T08:39:00Z"/>
        </w:trPr>
        <w:tc>
          <w:tcPr>
            <w:tcW w:w="2880" w:type="dxa"/>
            <w:tcBorders>
              <w:top w:val="single" w:sz="4" w:space="0" w:color="000000"/>
              <w:left w:val="single" w:sz="4" w:space="0" w:color="000000"/>
              <w:bottom w:val="single" w:sz="4" w:space="0" w:color="000000"/>
              <w:right w:val="nil"/>
            </w:tcBorders>
            <w:hideMark/>
          </w:tcPr>
          <w:p w14:paraId="427D068E" w14:textId="77777777" w:rsidR="00EF341B" w:rsidRDefault="00EF341B" w:rsidP="007977D0">
            <w:pPr>
              <w:pStyle w:val="TAL"/>
              <w:rPr>
                <w:ins w:id="508" w:author="Jing Yue" w:date="2024-08-08T08:39:00Z"/>
                <w:lang w:eastAsia="zh-CN"/>
              </w:rPr>
            </w:pPr>
            <w:ins w:id="509"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517140BD" w14:textId="77777777" w:rsidR="00EF341B" w:rsidRDefault="00EF341B" w:rsidP="007977D0">
            <w:pPr>
              <w:pStyle w:val="TAC"/>
              <w:rPr>
                <w:ins w:id="510" w:author="Jing Yue" w:date="2024-08-08T08:39:00Z"/>
                <w:lang w:eastAsia="zh-CN"/>
              </w:rPr>
            </w:pPr>
            <w:ins w:id="511"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D739F" w14:textId="77777777" w:rsidR="00EF341B" w:rsidRDefault="00EF341B" w:rsidP="007977D0">
            <w:pPr>
              <w:pStyle w:val="TAL"/>
              <w:rPr>
                <w:ins w:id="512" w:author="Jing Yue" w:date="2024-08-08T08:39:00Z"/>
                <w:lang w:eastAsia="zh-CN"/>
              </w:rPr>
            </w:pPr>
            <w:ins w:id="513"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p>
        </w:tc>
      </w:tr>
      <w:tr w:rsidR="00EF341B" w14:paraId="7C3F84F6" w14:textId="77777777" w:rsidTr="007977D0">
        <w:trPr>
          <w:jc w:val="center"/>
          <w:ins w:id="514" w:author="Jing Yue" w:date="2024-08-08T08:39:00Z"/>
        </w:trPr>
        <w:tc>
          <w:tcPr>
            <w:tcW w:w="2880" w:type="dxa"/>
            <w:tcBorders>
              <w:top w:val="single" w:sz="4" w:space="0" w:color="000000"/>
              <w:left w:val="single" w:sz="4" w:space="0" w:color="000000"/>
              <w:bottom w:val="single" w:sz="4" w:space="0" w:color="000000"/>
              <w:right w:val="nil"/>
            </w:tcBorders>
            <w:hideMark/>
          </w:tcPr>
          <w:p w14:paraId="7FDA88FC" w14:textId="77777777" w:rsidR="00EF341B" w:rsidRDefault="00EF341B" w:rsidP="007977D0">
            <w:pPr>
              <w:pStyle w:val="TAL"/>
              <w:rPr>
                <w:ins w:id="515" w:author="Jing Yue" w:date="2024-08-08T08:39:00Z"/>
                <w:kern w:val="2"/>
                <w:lang w:eastAsia="de-DE"/>
              </w:rPr>
            </w:pPr>
            <w:ins w:id="516" w:author="Jing Yue" w:date="2024-08-08T08:39: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7DC628D3" w14:textId="77777777" w:rsidR="00EF341B" w:rsidRDefault="00EF341B" w:rsidP="007977D0">
            <w:pPr>
              <w:pStyle w:val="TAC"/>
              <w:rPr>
                <w:ins w:id="517" w:author="Jing Yue" w:date="2024-08-08T08:39:00Z"/>
                <w:kern w:val="2"/>
                <w:lang w:eastAsia="de-DE"/>
              </w:rPr>
            </w:pPr>
            <w:ins w:id="518"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191B77" w14:textId="77777777" w:rsidR="00EF341B" w:rsidRDefault="00EF341B" w:rsidP="007977D0">
            <w:pPr>
              <w:pStyle w:val="TAL"/>
              <w:rPr>
                <w:ins w:id="519" w:author="Jing Yue" w:date="2024-08-08T08:39:00Z"/>
                <w:kern w:val="2"/>
                <w:lang w:eastAsia="de-DE"/>
              </w:rPr>
            </w:pPr>
            <w:ins w:id="520" w:author="Jing Yue" w:date="2024-08-08T08:39:00Z">
              <w:r>
                <w:rPr>
                  <w:kern w:val="2"/>
                  <w:lang w:eastAsia="de-DE"/>
                </w:rPr>
                <w:t>The geographical or service area for which the requirement request applies.</w:t>
              </w:r>
            </w:ins>
          </w:p>
        </w:tc>
      </w:tr>
      <w:tr w:rsidR="00EF341B" w14:paraId="557DB31F" w14:textId="77777777" w:rsidTr="007977D0">
        <w:trPr>
          <w:jc w:val="center"/>
          <w:ins w:id="521" w:author="Jing Yue" w:date="2024-08-08T08:39:00Z"/>
        </w:trPr>
        <w:tc>
          <w:tcPr>
            <w:tcW w:w="2880" w:type="dxa"/>
            <w:tcBorders>
              <w:top w:val="single" w:sz="4" w:space="0" w:color="000000"/>
              <w:left w:val="single" w:sz="4" w:space="0" w:color="000000"/>
              <w:bottom w:val="single" w:sz="4" w:space="0" w:color="000000"/>
              <w:right w:val="nil"/>
            </w:tcBorders>
            <w:hideMark/>
          </w:tcPr>
          <w:p w14:paraId="2BDCBE51" w14:textId="77777777" w:rsidR="00EF341B" w:rsidRDefault="00EF341B" w:rsidP="007977D0">
            <w:pPr>
              <w:pStyle w:val="TAL"/>
              <w:rPr>
                <w:ins w:id="522" w:author="Jing Yue" w:date="2024-08-08T08:39:00Z"/>
                <w:kern w:val="2"/>
                <w:lang w:eastAsia="de-DE"/>
              </w:rPr>
            </w:pPr>
            <w:ins w:id="523" w:author="Jing Yue" w:date="2024-08-08T08:39: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4E7DE119" w14:textId="77777777" w:rsidR="00EF341B" w:rsidRDefault="00EF341B" w:rsidP="007977D0">
            <w:pPr>
              <w:pStyle w:val="TAC"/>
              <w:rPr>
                <w:ins w:id="524" w:author="Jing Yue" w:date="2024-08-08T08:39:00Z"/>
                <w:kern w:val="2"/>
                <w:lang w:eastAsia="de-DE"/>
              </w:rPr>
            </w:pPr>
            <w:ins w:id="525"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315459" w14:textId="77777777" w:rsidR="00EF341B" w:rsidRDefault="00EF341B" w:rsidP="007977D0">
            <w:pPr>
              <w:pStyle w:val="TAL"/>
              <w:rPr>
                <w:ins w:id="526" w:author="Jing Yue" w:date="2024-08-08T08:39:00Z"/>
                <w:kern w:val="2"/>
                <w:lang w:eastAsia="de-DE"/>
              </w:rPr>
            </w:pPr>
            <w:ins w:id="527" w:author="Jing Yue" w:date="2024-08-08T08:39:00Z">
              <w:r>
                <w:rPr>
                  <w:kern w:val="2"/>
                  <w:lang w:eastAsia="de-DE"/>
                </w:rPr>
                <w:t>The time validity of the request.</w:t>
              </w:r>
            </w:ins>
          </w:p>
        </w:tc>
      </w:tr>
    </w:tbl>
    <w:p w14:paraId="524D8F77" w14:textId="77777777" w:rsidR="00EF341B" w:rsidRDefault="00EF341B" w:rsidP="00EF341B">
      <w:pPr>
        <w:rPr>
          <w:ins w:id="528" w:author="Jing Yue" w:date="2024-08-08T08:39:00Z"/>
          <w:lang w:val="en-US"/>
        </w:rPr>
      </w:pPr>
    </w:p>
    <w:p w14:paraId="0485B4F5" w14:textId="77777777" w:rsidR="00EF341B" w:rsidRDefault="00EF341B" w:rsidP="00EF341B">
      <w:pPr>
        <w:pStyle w:val="Heading4"/>
        <w:rPr>
          <w:ins w:id="529" w:author="Jing Yue" w:date="2024-08-08T08:39:00Z"/>
        </w:rPr>
      </w:pPr>
      <w:bookmarkStart w:id="530" w:name="_Toc155365235"/>
      <w:bookmarkStart w:id="531" w:name="_Toc164779310"/>
      <w:bookmarkStart w:id="532" w:name="_Toc164779564"/>
      <w:bookmarkStart w:id="533" w:name="_Toc169945497"/>
      <w:ins w:id="534" w:author="Jing Yue" w:date="2024-08-08T08:39:00Z">
        <w:r>
          <w:t>8</w:t>
        </w:r>
      </w:ins>
      <w:ins w:id="535" w:author="Jing Yue" w:date="2024-08-08T08:42:00Z">
        <w:r>
          <w:t>.</w:t>
        </w:r>
        <w:r w:rsidRPr="00467A17">
          <w:rPr>
            <w:highlight w:val="magenta"/>
          </w:rPr>
          <w:t>X</w:t>
        </w:r>
      </w:ins>
      <w:ins w:id="536" w:author="Jing Yue" w:date="2024-08-08T08:39:00Z">
        <w:r>
          <w:t>.3.6</w:t>
        </w:r>
        <w:r>
          <w:tab/>
          <w:t>Application Layer AI/ML Member capability data collection subscription response</w:t>
        </w:r>
        <w:bookmarkEnd w:id="530"/>
        <w:bookmarkEnd w:id="531"/>
        <w:bookmarkEnd w:id="532"/>
        <w:bookmarkEnd w:id="533"/>
      </w:ins>
    </w:p>
    <w:p w14:paraId="187BBDA0" w14:textId="77777777" w:rsidR="00EF341B" w:rsidRDefault="00EF341B" w:rsidP="00EF341B">
      <w:pPr>
        <w:rPr>
          <w:ins w:id="537" w:author="Jing Yue" w:date="2024-08-08T08:39:00Z"/>
        </w:rPr>
      </w:pPr>
      <w:ins w:id="538" w:author="Jing Yue" w:date="2024-08-08T08:39:00Z">
        <w:r>
          <w:t>Table 8.</w:t>
        </w:r>
      </w:ins>
      <w:ins w:id="539" w:author="Jing Yue" w:date="2024-08-08T08:42:00Z">
        <w:r w:rsidRPr="00467A17">
          <w:rPr>
            <w:highlight w:val="magenta"/>
          </w:rPr>
          <w:t>X</w:t>
        </w:r>
      </w:ins>
      <w:ins w:id="540" w:author="Jing Yue" w:date="2024-08-08T08:39:00Z">
        <w:r>
          <w:t>.3.6-1 describes information elements for the Data collection subscription response from the application layer AI/ML Member capability data Producer at the ADAE client or the A-DCCF to the ADAE server.</w:t>
        </w:r>
      </w:ins>
    </w:p>
    <w:p w14:paraId="5E265374" w14:textId="77777777" w:rsidR="00EF341B" w:rsidRDefault="00EF341B" w:rsidP="00EF341B">
      <w:pPr>
        <w:pStyle w:val="TH"/>
        <w:rPr>
          <w:ins w:id="541" w:author="Jing Yue" w:date="2024-08-08T08:39:00Z"/>
        </w:rPr>
      </w:pPr>
      <w:ins w:id="542" w:author="Jing Yue" w:date="2024-08-08T08:39:00Z">
        <w:r>
          <w:lastRenderedPageBreak/>
          <w:t>Table 8.</w:t>
        </w:r>
      </w:ins>
      <w:ins w:id="543" w:author="Jing Yue" w:date="2024-08-08T08:42:00Z">
        <w:r w:rsidRPr="00467A17">
          <w:rPr>
            <w:highlight w:val="magenta"/>
          </w:rPr>
          <w:t>X</w:t>
        </w:r>
      </w:ins>
      <w:ins w:id="544" w:author="Jing Yue" w:date="2024-08-08T08:39:00Z">
        <w:r>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EF341B" w14:paraId="645882CC" w14:textId="77777777" w:rsidTr="007977D0">
        <w:trPr>
          <w:jc w:val="center"/>
          <w:ins w:id="545" w:author="Jing Yue" w:date="2024-08-08T08:39:00Z"/>
        </w:trPr>
        <w:tc>
          <w:tcPr>
            <w:tcW w:w="2880" w:type="dxa"/>
            <w:tcBorders>
              <w:top w:val="single" w:sz="4" w:space="0" w:color="000000"/>
              <w:left w:val="single" w:sz="4" w:space="0" w:color="000000"/>
              <w:bottom w:val="single" w:sz="4" w:space="0" w:color="000000"/>
              <w:right w:val="nil"/>
            </w:tcBorders>
            <w:hideMark/>
          </w:tcPr>
          <w:p w14:paraId="7F5C690C" w14:textId="77777777" w:rsidR="00EF341B" w:rsidRDefault="00EF341B" w:rsidP="007977D0">
            <w:pPr>
              <w:pStyle w:val="TAH"/>
              <w:rPr>
                <w:ins w:id="546" w:author="Jing Yue" w:date="2024-08-08T08:39:00Z"/>
                <w:kern w:val="2"/>
                <w:lang w:eastAsia="de-DE"/>
              </w:rPr>
            </w:pPr>
            <w:ins w:id="547"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736DE62" w14:textId="77777777" w:rsidR="00EF341B" w:rsidRDefault="00EF341B" w:rsidP="007977D0">
            <w:pPr>
              <w:pStyle w:val="TAH"/>
              <w:rPr>
                <w:ins w:id="548" w:author="Jing Yue" w:date="2024-08-08T08:39:00Z"/>
                <w:kern w:val="2"/>
                <w:lang w:eastAsia="de-DE"/>
              </w:rPr>
            </w:pPr>
            <w:ins w:id="549"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EFE142B" w14:textId="77777777" w:rsidR="00EF341B" w:rsidRDefault="00EF341B" w:rsidP="007977D0">
            <w:pPr>
              <w:pStyle w:val="TAH"/>
              <w:rPr>
                <w:ins w:id="550" w:author="Jing Yue" w:date="2024-08-08T08:39:00Z"/>
                <w:kern w:val="2"/>
                <w:lang w:eastAsia="de-DE"/>
              </w:rPr>
            </w:pPr>
            <w:ins w:id="551" w:author="Jing Yue" w:date="2024-08-08T08:39:00Z">
              <w:r>
                <w:rPr>
                  <w:kern w:val="2"/>
                  <w:lang w:eastAsia="de-DE"/>
                </w:rPr>
                <w:t>Description</w:t>
              </w:r>
            </w:ins>
          </w:p>
        </w:tc>
      </w:tr>
      <w:tr w:rsidR="00EF341B" w14:paraId="07EBBAAD" w14:textId="77777777" w:rsidTr="007977D0">
        <w:trPr>
          <w:jc w:val="center"/>
          <w:ins w:id="552" w:author="Jing Yue" w:date="2024-08-08T08:39:00Z"/>
        </w:trPr>
        <w:tc>
          <w:tcPr>
            <w:tcW w:w="2880" w:type="dxa"/>
            <w:tcBorders>
              <w:top w:val="single" w:sz="4" w:space="0" w:color="000000"/>
              <w:left w:val="single" w:sz="4" w:space="0" w:color="000000"/>
              <w:bottom w:val="single" w:sz="4" w:space="0" w:color="000000"/>
              <w:right w:val="nil"/>
            </w:tcBorders>
            <w:hideMark/>
          </w:tcPr>
          <w:p w14:paraId="329EA965" w14:textId="77777777" w:rsidR="00EF341B" w:rsidRDefault="00EF341B" w:rsidP="007977D0">
            <w:pPr>
              <w:pStyle w:val="TAL"/>
              <w:rPr>
                <w:ins w:id="553" w:author="Jing Yue" w:date="2024-08-08T08:39:00Z"/>
                <w:kern w:val="2"/>
                <w:lang w:eastAsia="de-DE"/>
              </w:rPr>
            </w:pPr>
            <w:ins w:id="554"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BD56701" w14:textId="77777777" w:rsidR="00EF341B" w:rsidRDefault="00EF341B" w:rsidP="007977D0">
            <w:pPr>
              <w:pStyle w:val="TAC"/>
              <w:rPr>
                <w:ins w:id="555" w:author="Jing Yue" w:date="2024-08-08T08:39:00Z"/>
                <w:kern w:val="2"/>
                <w:lang w:eastAsia="de-DE"/>
              </w:rPr>
            </w:pPr>
            <w:ins w:id="556"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DD46A4" w14:textId="77777777" w:rsidR="00EF341B" w:rsidRDefault="00EF341B" w:rsidP="007977D0">
            <w:pPr>
              <w:pStyle w:val="TAL"/>
              <w:rPr>
                <w:ins w:id="557" w:author="Jing Yue" w:date="2024-08-08T08:39:00Z"/>
                <w:kern w:val="2"/>
                <w:lang w:eastAsia="de-DE"/>
              </w:rPr>
            </w:pPr>
            <w:ins w:id="558" w:author="Jing Yue" w:date="2024-08-08T08:39:00Z">
              <w:r>
                <w:rPr>
                  <w:kern w:val="2"/>
                  <w:lang w:eastAsia="de-DE"/>
                </w:rPr>
                <w:t>The result of the application layer AI/ML Member capability data collection subscription request (positive or negative acknowledgement).</w:t>
              </w:r>
            </w:ins>
          </w:p>
        </w:tc>
      </w:tr>
    </w:tbl>
    <w:p w14:paraId="7965420E" w14:textId="77777777" w:rsidR="00EF341B" w:rsidRDefault="00EF341B" w:rsidP="00EF341B">
      <w:pPr>
        <w:rPr>
          <w:ins w:id="559" w:author="Jing Yue" w:date="2024-08-08T08:39:00Z"/>
        </w:rPr>
      </w:pPr>
    </w:p>
    <w:p w14:paraId="3CA410AB" w14:textId="77777777" w:rsidR="00EF341B" w:rsidRDefault="00EF341B" w:rsidP="00EF341B">
      <w:pPr>
        <w:pStyle w:val="Heading4"/>
        <w:rPr>
          <w:ins w:id="560" w:author="Jing Yue" w:date="2024-08-08T08:39:00Z"/>
        </w:rPr>
      </w:pPr>
      <w:bookmarkStart w:id="561" w:name="_Hlk158073211"/>
      <w:bookmarkStart w:id="562" w:name="_Toc155365236"/>
      <w:bookmarkStart w:id="563" w:name="_Toc164779311"/>
      <w:bookmarkStart w:id="564" w:name="_Toc164779565"/>
      <w:bookmarkStart w:id="565" w:name="_Toc169945498"/>
      <w:ins w:id="566" w:author="Jing Yue" w:date="2024-08-08T08:39:00Z">
        <w:r>
          <w:t>8.</w:t>
        </w:r>
      </w:ins>
      <w:ins w:id="567" w:author="Jing Yue" w:date="2024-08-08T08:43:00Z">
        <w:r w:rsidRPr="00467A17">
          <w:rPr>
            <w:highlight w:val="magenta"/>
          </w:rPr>
          <w:t>X</w:t>
        </w:r>
      </w:ins>
      <w:ins w:id="568" w:author="Jing Yue" w:date="2024-08-08T08:39:00Z">
        <w:r>
          <w:t>.3.7</w:t>
        </w:r>
        <w:bookmarkEnd w:id="561"/>
        <w:r>
          <w:tab/>
          <w:t>Data Notification</w:t>
        </w:r>
        <w:bookmarkEnd w:id="562"/>
        <w:bookmarkEnd w:id="563"/>
        <w:bookmarkEnd w:id="564"/>
        <w:bookmarkEnd w:id="565"/>
      </w:ins>
    </w:p>
    <w:p w14:paraId="7D203414" w14:textId="77777777" w:rsidR="00EF341B" w:rsidRDefault="00EF341B" w:rsidP="00EF341B">
      <w:pPr>
        <w:rPr>
          <w:ins w:id="569" w:author="Jing Yue" w:date="2024-08-08T08:39:00Z"/>
        </w:rPr>
      </w:pPr>
      <w:ins w:id="570" w:author="Jing Yue" w:date="2024-08-08T08:39:00Z">
        <w:r>
          <w:t>Table 8.</w:t>
        </w:r>
      </w:ins>
      <w:ins w:id="571" w:author="Jing Yue" w:date="2024-08-08T08:43:00Z">
        <w:r w:rsidRPr="00467A17">
          <w:rPr>
            <w:highlight w:val="magenta"/>
          </w:rPr>
          <w:t>X</w:t>
        </w:r>
      </w:ins>
      <w:ins w:id="572" w:author="Jing Yue" w:date="2024-08-08T08:39:00Z">
        <w:r>
          <w:t>.3.7-1 describes information elements for the Data Notification from the Data Producer to the ADAE server.</w:t>
        </w:r>
      </w:ins>
    </w:p>
    <w:p w14:paraId="577AD9CD" w14:textId="77777777" w:rsidR="00EF341B" w:rsidRDefault="00EF341B" w:rsidP="00EF341B">
      <w:pPr>
        <w:pStyle w:val="TH"/>
        <w:rPr>
          <w:ins w:id="573" w:author="Jing Yue" w:date="2024-08-08T08:39:00Z"/>
        </w:rPr>
      </w:pPr>
      <w:ins w:id="574" w:author="Jing Yue" w:date="2024-08-08T08:39:00Z">
        <w:r>
          <w:t>Table 8.</w:t>
        </w:r>
      </w:ins>
      <w:ins w:id="575" w:author="Jing Yue" w:date="2024-08-08T08:43:00Z">
        <w:r w:rsidRPr="00467A17">
          <w:rPr>
            <w:highlight w:val="magenta"/>
          </w:rPr>
          <w:t>X</w:t>
        </w:r>
      </w:ins>
      <w:ins w:id="576" w:author="Jing Yue" w:date="2024-08-08T08:39:00Z">
        <w:r>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EF341B" w14:paraId="17B96579" w14:textId="77777777" w:rsidTr="007977D0">
        <w:trPr>
          <w:jc w:val="center"/>
          <w:ins w:id="577" w:author="Jing Yue" w:date="2024-08-08T08:39:00Z"/>
        </w:trPr>
        <w:tc>
          <w:tcPr>
            <w:tcW w:w="2880" w:type="dxa"/>
            <w:tcBorders>
              <w:top w:val="single" w:sz="4" w:space="0" w:color="000000"/>
              <w:left w:val="single" w:sz="4" w:space="0" w:color="000000"/>
              <w:bottom w:val="single" w:sz="4" w:space="0" w:color="000000"/>
              <w:right w:val="nil"/>
            </w:tcBorders>
            <w:hideMark/>
          </w:tcPr>
          <w:p w14:paraId="1F02751A" w14:textId="77777777" w:rsidR="00EF341B" w:rsidRDefault="00EF341B" w:rsidP="007977D0">
            <w:pPr>
              <w:pStyle w:val="TAH"/>
              <w:rPr>
                <w:ins w:id="578" w:author="Jing Yue" w:date="2024-08-08T08:39:00Z"/>
                <w:kern w:val="2"/>
                <w:lang w:eastAsia="de-DE"/>
              </w:rPr>
            </w:pPr>
            <w:ins w:id="579"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C5321F0" w14:textId="77777777" w:rsidR="00EF341B" w:rsidRDefault="00EF341B" w:rsidP="007977D0">
            <w:pPr>
              <w:pStyle w:val="TAH"/>
              <w:rPr>
                <w:ins w:id="580" w:author="Jing Yue" w:date="2024-08-08T08:39:00Z"/>
                <w:kern w:val="2"/>
                <w:lang w:eastAsia="de-DE"/>
              </w:rPr>
            </w:pPr>
            <w:ins w:id="581"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49D691" w14:textId="77777777" w:rsidR="00EF341B" w:rsidRDefault="00EF341B" w:rsidP="007977D0">
            <w:pPr>
              <w:pStyle w:val="TAH"/>
              <w:rPr>
                <w:ins w:id="582" w:author="Jing Yue" w:date="2024-08-08T08:39:00Z"/>
                <w:kern w:val="2"/>
                <w:lang w:eastAsia="de-DE"/>
              </w:rPr>
            </w:pPr>
            <w:ins w:id="583" w:author="Jing Yue" w:date="2024-08-08T08:39:00Z">
              <w:r>
                <w:rPr>
                  <w:kern w:val="2"/>
                  <w:lang w:eastAsia="de-DE"/>
                </w:rPr>
                <w:t>Description</w:t>
              </w:r>
            </w:ins>
          </w:p>
        </w:tc>
      </w:tr>
      <w:tr w:rsidR="00EF341B" w14:paraId="0E48A0D3" w14:textId="77777777" w:rsidTr="007977D0">
        <w:trPr>
          <w:jc w:val="center"/>
          <w:ins w:id="584" w:author="Jing Yue" w:date="2024-08-08T08:39:00Z"/>
        </w:trPr>
        <w:tc>
          <w:tcPr>
            <w:tcW w:w="2880" w:type="dxa"/>
            <w:tcBorders>
              <w:top w:val="single" w:sz="4" w:space="0" w:color="000000"/>
              <w:left w:val="single" w:sz="4" w:space="0" w:color="000000"/>
              <w:bottom w:val="single" w:sz="4" w:space="0" w:color="000000"/>
              <w:right w:val="nil"/>
            </w:tcBorders>
            <w:hideMark/>
          </w:tcPr>
          <w:p w14:paraId="3E76A2E8" w14:textId="77777777" w:rsidR="00EF341B" w:rsidRDefault="00EF341B" w:rsidP="007977D0">
            <w:pPr>
              <w:pStyle w:val="TAL"/>
              <w:rPr>
                <w:ins w:id="585" w:author="Jing Yue" w:date="2024-08-08T08:39:00Z"/>
                <w:kern w:val="2"/>
                <w:lang w:eastAsia="de-DE"/>
              </w:rPr>
            </w:pPr>
            <w:ins w:id="586" w:author="Jing Yue" w:date="2024-08-08T08:39:00Z">
              <w:r>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685470DA" w14:textId="77777777" w:rsidR="00EF341B" w:rsidRDefault="00EF341B" w:rsidP="007977D0">
            <w:pPr>
              <w:pStyle w:val="TAC"/>
              <w:rPr>
                <w:ins w:id="587" w:author="Jing Yue" w:date="2024-08-08T08:39:00Z"/>
                <w:kern w:val="2"/>
                <w:lang w:eastAsia="de-DE"/>
              </w:rPr>
            </w:pPr>
            <w:ins w:id="588"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7A3B7B" w14:textId="77777777" w:rsidR="00EF341B" w:rsidRDefault="00EF341B" w:rsidP="007977D0">
            <w:pPr>
              <w:pStyle w:val="TAL"/>
              <w:rPr>
                <w:ins w:id="589" w:author="Jing Yue" w:date="2024-08-08T08:39:00Z"/>
                <w:kern w:val="2"/>
                <w:lang w:eastAsia="de-DE"/>
              </w:rPr>
            </w:pPr>
            <w:ins w:id="590" w:author="Jing Yue" w:date="2024-08-08T08:39:00Z">
              <w:r>
                <w:rPr>
                  <w:kern w:val="2"/>
                  <w:lang w:eastAsia="de-DE"/>
                </w:rPr>
                <w:t>The identifier of the data collection event.</w:t>
              </w:r>
            </w:ins>
          </w:p>
        </w:tc>
      </w:tr>
      <w:tr w:rsidR="00EF341B" w14:paraId="76EA244A" w14:textId="77777777" w:rsidTr="007977D0">
        <w:trPr>
          <w:jc w:val="center"/>
          <w:ins w:id="591" w:author="Jing Yue" w:date="2024-08-08T08:39:00Z"/>
        </w:trPr>
        <w:tc>
          <w:tcPr>
            <w:tcW w:w="2880" w:type="dxa"/>
            <w:tcBorders>
              <w:top w:val="single" w:sz="4" w:space="0" w:color="000000"/>
              <w:left w:val="single" w:sz="4" w:space="0" w:color="000000"/>
              <w:bottom w:val="single" w:sz="4" w:space="0" w:color="000000"/>
              <w:right w:val="nil"/>
            </w:tcBorders>
            <w:hideMark/>
          </w:tcPr>
          <w:p w14:paraId="134E688A" w14:textId="77777777" w:rsidR="00EF341B" w:rsidRDefault="00EF341B" w:rsidP="007977D0">
            <w:pPr>
              <w:pStyle w:val="TAL"/>
              <w:rPr>
                <w:ins w:id="592" w:author="Jing Yue" w:date="2024-08-08T08:39:00Z"/>
                <w:kern w:val="2"/>
                <w:lang w:eastAsia="de-DE"/>
              </w:rPr>
            </w:pPr>
            <w:ins w:id="593" w:author="Jing Yue" w:date="2024-08-08T08:39:00Z">
              <w:r>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420D3E37" w14:textId="77777777" w:rsidR="00EF341B" w:rsidRDefault="00EF341B" w:rsidP="007977D0">
            <w:pPr>
              <w:pStyle w:val="TAC"/>
              <w:rPr>
                <w:ins w:id="594" w:author="Jing Yue" w:date="2024-08-08T08:39:00Z"/>
                <w:kern w:val="2"/>
                <w:lang w:eastAsia="de-DE"/>
              </w:rPr>
            </w:pPr>
            <w:ins w:id="595"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893C8" w14:textId="77777777" w:rsidR="00EF341B" w:rsidRDefault="00EF341B" w:rsidP="007977D0">
            <w:pPr>
              <w:pStyle w:val="TAL"/>
              <w:rPr>
                <w:ins w:id="596" w:author="Jing Yue" w:date="2024-08-08T08:39:00Z"/>
                <w:kern w:val="2"/>
                <w:lang w:eastAsia="de-DE"/>
              </w:rPr>
            </w:pPr>
            <w:ins w:id="597" w:author="Jing Yue" w:date="2024-08-08T08:39:00Z">
              <w:r>
                <w:rPr>
                  <w:kern w:val="2"/>
                  <w:lang w:eastAsia="de-DE"/>
                </w:rPr>
                <w:t>The identity of Data Producer.</w:t>
              </w:r>
            </w:ins>
          </w:p>
        </w:tc>
      </w:tr>
      <w:tr w:rsidR="00EF341B" w14:paraId="6487ACD8" w14:textId="77777777" w:rsidTr="007977D0">
        <w:trPr>
          <w:jc w:val="center"/>
          <w:ins w:id="598" w:author="Jing Yue" w:date="2024-08-08T08:39:00Z"/>
        </w:trPr>
        <w:tc>
          <w:tcPr>
            <w:tcW w:w="2880" w:type="dxa"/>
            <w:tcBorders>
              <w:top w:val="single" w:sz="4" w:space="0" w:color="000000"/>
              <w:left w:val="single" w:sz="4" w:space="0" w:color="000000"/>
              <w:bottom w:val="single" w:sz="4" w:space="0" w:color="000000"/>
              <w:right w:val="nil"/>
            </w:tcBorders>
            <w:hideMark/>
          </w:tcPr>
          <w:p w14:paraId="0F7F1369" w14:textId="77777777" w:rsidR="00EF341B" w:rsidRDefault="00EF341B" w:rsidP="007977D0">
            <w:pPr>
              <w:pStyle w:val="TAL"/>
              <w:rPr>
                <w:ins w:id="599" w:author="Jing Yue" w:date="2024-08-08T08:39:00Z"/>
                <w:kern w:val="2"/>
                <w:lang w:eastAsia="de-DE"/>
              </w:rPr>
            </w:pPr>
            <w:ins w:id="600"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918659C" w14:textId="77777777" w:rsidR="00EF341B" w:rsidRDefault="00EF341B" w:rsidP="007977D0">
            <w:pPr>
              <w:pStyle w:val="TAC"/>
              <w:rPr>
                <w:ins w:id="601" w:author="Jing Yue" w:date="2024-08-08T08:39:00Z"/>
                <w:kern w:val="2"/>
                <w:lang w:eastAsia="de-DE"/>
              </w:rPr>
            </w:pPr>
            <w:ins w:id="602"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FEC991" w14:textId="77777777" w:rsidR="00EF341B" w:rsidRDefault="00EF341B" w:rsidP="007977D0">
            <w:pPr>
              <w:pStyle w:val="TAL"/>
              <w:rPr>
                <w:ins w:id="603" w:author="Jing Yue" w:date="2024-08-08T08:39:00Z"/>
                <w:kern w:val="2"/>
                <w:lang w:eastAsia="zh-CN"/>
              </w:rPr>
            </w:pPr>
            <w:ins w:id="604" w:author="Jing Yue" w:date="2024-08-08T08:39:00Z">
              <w:r>
                <w:rPr>
                  <w:kern w:val="2"/>
                  <w:lang w:eastAsia="de-DE"/>
                </w:rPr>
                <w:t xml:space="preserve">The identifier of the analytics event. </w:t>
              </w:r>
              <w:r>
                <w:rPr>
                  <w:kern w:val="2"/>
                  <w:lang w:eastAsia="zh-CN"/>
                </w:rPr>
                <w:t>This ID can be for example "</w:t>
              </w:r>
              <w:r>
                <w:rPr>
                  <w:lang w:eastAsia="zh-CN"/>
                </w:rPr>
                <w:t>A</w:t>
              </w:r>
              <w:r>
                <w:rPr>
                  <w:kern w:val="2"/>
                  <w:lang w:eastAsia="zh-CN"/>
                </w:rPr>
                <w:t>pplication layer AI/ML Member capability analytics".</w:t>
              </w:r>
            </w:ins>
          </w:p>
        </w:tc>
      </w:tr>
      <w:tr w:rsidR="00EF341B" w14:paraId="4265CCAA" w14:textId="77777777" w:rsidTr="007977D0">
        <w:trPr>
          <w:jc w:val="center"/>
          <w:ins w:id="605" w:author="Jing Yue" w:date="2024-08-08T08:39:00Z"/>
        </w:trPr>
        <w:tc>
          <w:tcPr>
            <w:tcW w:w="2880" w:type="dxa"/>
            <w:tcBorders>
              <w:top w:val="single" w:sz="4" w:space="0" w:color="000000"/>
              <w:left w:val="single" w:sz="4" w:space="0" w:color="000000"/>
              <w:bottom w:val="single" w:sz="4" w:space="0" w:color="000000"/>
              <w:right w:val="nil"/>
            </w:tcBorders>
            <w:hideMark/>
          </w:tcPr>
          <w:p w14:paraId="43FECD42" w14:textId="77777777" w:rsidR="00EF341B" w:rsidRDefault="00EF341B" w:rsidP="007977D0">
            <w:pPr>
              <w:pStyle w:val="TAL"/>
              <w:rPr>
                <w:ins w:id="606" w:author="Jing Yue" w:date="2024-08-08T08:39:00Z"/>
                <w:kern w:val="2"/>
                <w:lang w:eastAsia="de-DE"/>
              </w:rPr>
            </w:pPr>
            <w:ins w:id="607" w:author="Jing Yue" w:date="2024-08-08T08:39:00Z">
              <w:r>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2115414F" w14:textId="77777777" w:rsidR="00EF341B" w:rsidRDefault="00EF341B" w:rsidP="007977D0">
            <w:pPr>
              <w:pStyle w:val="TAC"/>
              <w:rPr>
                <w:ins w:id="608" w:author="Jing Yue" w:date="2024-08-08T08:39:00Z"/>
                <w:kern w:val="2"/>
                <w:lang w:eastAsia="de-DE"/>
              </w:rPr>
            </w:pPr>
            <w:ins w:id="609"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772F7E" w14:textId="77777777" w:rsidR="00EF341B" w:rsidRDefault="00EF341B" w:rsidP="007977D0">
            <w:pPr>
              <w:pStyle w:val="TAL"/>
              <w:rPr>
                <w:ins w:id="610" w:author="Jing Yue" w:date="2024-08-08T08:39:00Z"/>
                <w:kern w:val="2"/>
                <w:lang w:eastAsia="de-DE"/>
              </w:rPr>
            </w:pPr>
            <w:ins w:id="611" w:author="Jing Yue" w:date="2024-08-08T08:39:00Z">
              <w:r>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EF341B" w14:paraId="795D4847" w14:textId="77777777" w:rsidTr="007977D0">
        <w:trPr>
          <w:jc w:val="center"/>
          <w:ins w:id="612" w:author="Jing Yue" w:date="2024-08-08T08:39:00Z"/>
        </w:trPr>
        <w:tc>
          <w:tcPr>
            <w:tcW w:w="2880" w:type="dxa"/>
            <w:tcBorders>
              <w:top w:val="single" w:sz="4" w:space="0" w:color="000000"/>
              <w:left w:val="single" w:sz="4" w:space="0" w:color="000000"/>
              <w:bottom w:val="single" w:sz="4" w:space="0" w:color="000000"/>
              <w:right w:val="nil"/>
            </w:tcBorders>
            <w:hideMark/>
          </w:tcPr>
          <w:p w14:paraId="56697212" w14:textId="77777777" w:rsidR="00EF341B" w:rsidRDefault="00EF341B" w:rsidP="007977D0">
            <w:pPr>
              <w:pStyle w:val="TAL"/>
              <w:rPr>
                <w:ins w:id="613" w:author="Jing Yue" w:date="2024-08-08T08:39:00Z"/>
                <w:kern w:val="2"/>
                <w:lang w:eastAsia="de-DE"/>
              </w:rPr>
            </w:pPr>
            <w:ins w:id="614" w:author="Jing Yue" w:date="2024-08-08T08:39:00Z">
              <w:r>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2649EDFD" w14:textId="77777777" w:rsidR="00EF341B" w:rsidRDefault="00EF341B" w:rsidP="007977D0">
            <w:pPr>
              <w:pStyle w:val="TAC"/>
              <w:rPr>
                <w:ins w:id="615" w:author="Jing Yue" w:date="2024-08-08T08:39:00Z"/>
                <w:kern w:val="2"/>
                <w:lang w:eastAsia="de-DE"/>
              </w:rPr>
            </w:pPr>
            <w:ins w:id="616"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D3BC764" w14:textId="77777777" w:rsidR="00EF341B" w:rsidRDefault="00EF341B" w:rsidP="007977D0">
            <w:pPr>
              <w:pStyle w:val="TAL"/>
              <w:rPr>
                <w:ins w:id="617" w:author="Jing Yue" w:date="2024-08-08T08:39:00Z"/>
                <w:kern w:val="2"/>
                <w:lang w:eastAsia="de-DE"/>
              </w:rPr>
            </w:pPr>
            <w:ins w:id="618" w:author="Jing Yue" w:date="2024-08-08T08:39:00Z">
              <w:r>
                <w:rPr>
                  <w:kern w:val="2"/>
                  <w:lang w:eastAsia="de-DE"/>
                </w:rPr>
                <w:t>The reported data, which can be inform of measurements or offline/historical data on the requested parameter based on subscription.</w:t>
              </w:r>
            </w:ins>
          </w:p>
        </w:tc>
      </w:tr>
    </w:tbl>
    <w:p w14:paraId="0AAABCDD" w14:textId="77777777" w:rsidR="00EF341B" w:rsidRDefault="00EF341B" w:rsidP="00EF341B">
      <w:pPr>
        <w:rPr>
          <w:ins w:id="619" w:author="Jing Yue" w:date="2024-08-08T08:39:00Z"/>
          <w:noProof/>
        </w:rPr>
      </w:pPr>
    </w:p>
    <w:p w14:paraId="531C2182" w14:textId="77777777" w:rsidR="00EF341B" w:rsidRDefault="00EF341B" w:rsidP="00EF341B">
      <w:pPr>
        <w:pStyle w:val="Heading4"/>
        <w:rPr>
          <w:ins w:id="620" w:author="Jing Yue" w:date="2024-08-08T08:39:00Z"/>
        </w:rPr>
      </w:pPr>
      <w:bookmarkStart w:id="621" w:name="_Toc155365238"/>
      <w:bookmarkStart w:id="622" w:name="_Toc164779312"/>
      <w:bookmarkStart w:id="623" w:name="_Toc164779566"/>
      <w:bookmarkStart w:id="624" w:name="_Toc169945499"/>
      <w:ins w:id="625" w:author="Jing Yue" w:date="2024-08-08T08:39:00Z">
        <w:r>
          <w:t>8.</w:t>
        </w:r>
      </w:ins>
      <w:ins w:id="626" w:author="Jing Yue" w:date="2024-08-08T08:43:00Z">
        <w:r w:rsidRPr="00467A17">
          <w:rPr>
            <w:highlight w:val="magenta"/>
            <w:lang w:eastAsia="zh-CN"/>
          </w:rPr>
          <w:t>X</w:t>
        </w:r>
      </w:ins>
      <w:ins w:id="627" w:author="Jing Yue" w:date="2024-08-08T08:39:00Z">
        <w:r>
          <w:t>.3.8</w:t>
        </w:r>
        <w:r>
          <w:tab/>
          <w:t>Get analytics data request</w:t>
        </w:r>
        <w:bookmarkEnd w:id="621"/>
        <w:bookmarkEnd w:id="622"/>
        <w:bookmarkEnd w:id="623"/>
        <w:bookmarkEnd w:id="624"/>
      </w:ins>
    </w:p>
    <w:p w14:paraId="793E4D0B" w14:textId="77777777" w:rsidR="00EF341B" w:rsidRDefault="00EF341B" w:rsidP="00EF341B">
      <w:pPr>
        <w:rPr>
          <w:ins w:id="628" w:author="Jing Yue" w:date="2024-08-08T08:39:00Z"/>
        </w:rPr>
      </w:pPr>
      <w:ins w:id="629" w:author="Jing Yue" w:date="2024-08-08T08:39:00Z">
        <w:r>
          <w:t>Table 8.</w:t>
        </w:r>
      </w:ins>
      <w:ins w:id="630" w:author="Jing Yue" w:date="2024-08-08T08:43:00Z">
        <w:r w:rsidRPr="00467A17">
          <w:rPr>
            <w:highlight w:val="magenta"/>
          </w:rPr>
          <w:t>X</w:t>
        </w:r>
      </w:ins>
      <w:ins w:id="631" w:author="Jing Yue" w:date="2024-08-08T08:39:00Z">
        <w:r>
          <w:t>.3.8-1 describes information elements for the Get application layer AI/ML Member capability analytics request from the analytics consumer to the ADAE server.</w:t>
        </w:r>
      </w:ins>
    </w:p>
    <w:p w14:paraId="661E9083" w14:textId="77777777" w:rsidR="00EF341B" w:rsidRDefault="00EF341B" w:rsidP="00EF341B">
      <w:pPr>
        <w:pStyle w:val="TH"/>
        <w:rPr>
          <w:ins w:id="632" w:author="Jing Yue" w:date="2024-08-08T08:39:00Z"/>
        </w:rPr>
      </w:pPr>
      <w:ins w:id="633" w:author="Jing Yue" w:date="2024-08-08T08:39:00Z">
        <w:r>
          <w:t>Table 8.</w:t>
        </w:r>
      </w:ins>
      <w:ins w:id="634" w:author="Jing Yue" w:date="2024-08-08T08:43:00Z">
        <w:r w:rsidRPr="00467A17">
          <w:rPr>
            <w:highlight w:val="magenta"/>
          </w:rPr>
          <w:t>X</w:t>
        </w:r>
      </w:ins>
      <w:ins w:id="635" w:author="Jing Yue" w:date="2024-08-08T08:39:00Z">
        <w:r>
          <w:t xml:space="preserve">.3.8-1: Get analytics data </w:t>
        </w:r>
        <w:proofErr w:type="gramStart"/>
        <w:r>
          <w:t>request</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F341B" w14:paraId="0969384B" w14:textId="77777777" w:rsidTr="007977D0">
        <w:trPr>
          <w:jc w:val="center"/>
          <w:ins w:id="636" w:author="Jing Yue" w:date="2024-08-08T08:39:00Z"/>
        </w:trPr>
        <w:tc>
          <w:tcPr>
            <w:tcW w:w="2880" w:type="dxa"/>
            <w:tcBorders>
              <w:top w:val="single" w:sz="4" w:space="0" w:color="000000"/>
              <w:left w:val="single" w:sz="4" w:space="0" w:color="000000"/>
              <w:bottom w:val="single" w:sz="4" w:space="0" w:color="000000"/>
              <w:right w:val="nil"/>
            </w:tcBorders>
            <w:hideMark/>
          </w:tcPr>
          <w:p w14:paraId="3D9AD29F" w14:textId="77777777" w:rsidR="00EF341B" w:rsidRDefault="00EF341B" w:rsidP="007977D0">
            <w:pPr>
              <w:pStyle w:val="TAH"/>
              <w:rPr>
                <w:ins w:id="637" w:author="Jing Yue" w:date="2024-08-08T08:39:00Z"/>
                <w:lang w:eastAsia="zh-CN"/>
              </w:rPr>
            </w:pPr>
            <w:ins w:id="638"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78F0037" w14:textId="77777777" w:rsidR="00EF341B" w:rsidRDefault="00EF341B" w:rsidP="007977D0">
            <w:pPr>
              <w:pStyle w:val="TAH"/>
              <w:rPr>
                <w:ins w:id="639" w:author="Jing Yue" w:date="2024-08-08T08:39:00Z"/>
                <w:lang w:eastAsia="zh-CN"/>
              </w:rPr>
            </w:pPr>
            <w:ins w:id="640"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0831BF" w14:textId="77777777" w:rsidR="00EF341B" w:rsidRDefault="00EF341B" w:rsidP="007977D0">
            <w:pPr>
              <w:pStyle w:val="TAH"/>
              <w:rPr>
                <w:ins w:id="641" w:author="Jing Yue" w:date="2024-08-08T08:39:00Z"/>
                <w:lang w:eastAsia="zh-CN"/>
              </w:rPr>
            </w:pPr>
            <w:ins w:id="642" w:author="Jing Yue" w:date="2024-08-08T08:39:00Z">
              <w:r>
                <w:rPr>
                  <w:lang w:eastAsia="zh-CN"/>
                </w:rPr>
                <w:t>Description</w:t>
              </w:r>
            </w:ins>
          </w:p>
        </w:tc>
      </w:tr>
      <w:tr w:rsidR="00EF341B" w14:paraId="2DEB7F6B" w14:textId="77777777" w:rsidTr="007977D0">
        <w:trPr>
          <w:jc w:val="center"/>
          <w:ins w:id="643" w:author="Jing Yue" w:date="2024-08-08T08:39:00Z"/>
        </w:trPr>
        <w:tc>
          <w:tcPr>
            <w:tcW w:w="2880" w:type="dxa"/>
            <w:tcBorders>
              <w:top w:val="single" w:sz="4" w:space="0" w:color="000000"/>
              <w:left w:val="single" w:sz="4" w:space="0" w:color="000000"/>
              <w:bottom w:val="single" w:sz="4" w:space="0" w:color="000000"/>
              <w:right w:val="nil"/>
            </w:tcBorders>
            <w:hideMark/>
          </w:tcPr>
          <w:p w14:paraId="24A148CC" w14:textId="77777777" w:rsidR="00EF341B" w:rsidRDefault="00EF341B" w:rsidP="007977D0">
            <w:pPr>
              <w:pStyle w:val="TAL"/>
              <w:rPr>
                <w:ins w:id="644" w:author="Jing Yue" w:date="2024-08-08T08:39:00Z"/>
                <w:lang w:eastAsia="zh-CN"/>
              </w:rPr>
            </w:pPr>
            <w:ins w:id="645" w:author="Jing Yue" w:date="2024-08-08T08:39:00Z">
              <w:r>
                <w:rPr>
                  <w:kern w:val="2"/>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5A7292C0" w14:textId="77777777" w:rsidR="00EF341B" w:rsidRDefault="00EF341B" w:rsidP="007977D0">
            <w:pPr>
              <w:pStyle w:val="TAC"/>
              <w:rPr>
                <w:ins w:id="646" w:author="Jing Yue" w:date="2024-08-08T08:39:00Z"/>
                <w:lang w:eastAsia="zh-CN"/>
              </w:rPr>
            </w:pPr>
            <w:ins w:id="647"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74A504" w14:textId="77777777" w:rsidR="00EF341B" w:rsidRDefault="00EF341B" w:rsidP="007977D0">
            <w:pPr>
              <w:pStyle w:val="TAL"/>
              <w:rPr>
                <w:ins w:id="648" w:author="Jing Yue" w:date="2024-08-08T08:39:00Z"/>
                <w:lang w:eastAsia="zh-CN"/>
              </w:rPr>
            </w:pPr>
            <w:ins w:id="649" w:author="Jing Yue" w:date="2024-08-08T08:39:00Z">
              <w:r>
                <w:rPr>
                  <w:kern w:val="2"/>
                  <w:lang w:eastAsia="zh-CN"/>
                </w:rPr>
                <w:t>The identifier of the consumer.</w:t>
              </w:r>
            </w:ins>
          </w:p>
        </w:tc>
      </w:tr>
      <w:tr w:rsidR="00EF341B" w14:paraId="6C7838B5" w14:textId="77777777" w:rsidTr="007977D0">
        <w:trPr>
          <w:jc w:val="center"/>
          <w:ins w:id="650" w:author="Jing Yue" w:date="2024-08-08T08:39:00Z"/>
        </w:trPr>
        <w:tc>
          <w:tcPr>
            <w:tcW w:w="2880" w:type="dxa"/>
            <w:tcBorders>
              <w:top w:val="single" w:sz="4" w:space="0" w:color="000000"/>
              <w:left w:val="single" w:sz="4" w:space="0" w:color="000000"/>
              <w:bottom w:val="single" w:sz="4" w:space="0" w:color="000000"/>
              <w:right w:val="nil"/>
            </w:tcBorders>
            <w:hideMark/>
          </w:tcPr>
          <w:p w14:paraId="3E83F42D" w14:textId="77777777" w:rsidR="00EF341B" w:rsidRDefault="00EF341B" w:rsidP="007977D0">
            <w:pPr>
              <w:pStyle w:val="TAL"/>
              <w:rPr>
                <w:ins w:id="651" w:author="Jing Yue" w:date="2024-08-08T08:39:00Z"/>
                <w:lang w:eastAsia="zh-CN"/>
              </w:rPr>
            </w:pPr>
            <w:ins w:id="652"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673B470D" w14:textId="77777777" w:rsidR="00EF341B" w:rsidRDefault="00EF341B" w:rsidP="007977D0">
            <w:pPr>
              <w:pStyle w:val="TAC"/>
              <w:rPr>
                <w:ins w:id="653" w:author="Jing Yue" w:date="2024-08-08T08:39:00Z"/>
                <w:lang w:eastAsia="zh-CN"/>
              </w:rPr>
            </w:pPr>
            <w:ins w:id="654"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8219C5B" w14:textId="77777777" w:rsidR="00EF341B" w:rsidRDefault="00EF341B" w:rsidP="007977D0">
            <w:pPr>
              <w:pStyle w:val="TAL"/>
              <w:rPr>
                <w:ins w:id="655" w:author="Jing Yue" w:date="2024-08-08T08:39:00Z"/>
                <w:lang w:eastAsia="zh-CN"/>
              </w:rPr>
            </w:pPr>
            <w:ins w:id="656" w:author="Jing Yue" w:date="2024-08-08T08:39:00Z">
              <w:r>
                <w:rPr>
                  <w:kern w:val="2"/>
                  <w:lang w:eastAsia="zh-CN"/>
                </w:rPr>
                <w:t>The identifier of the analytics event. The identifier of the analytics event. This ID can be for example "</w:t>
              </w:r>
              <w:r>
                <w:rPr>
                  <w:lang w:eastAsia="zh-CN"/>
                </w:rPr>
                <w:t>A</w:t>
              </w:r>
              <w:r>
                <w:rPr>
                  <w:kern w:val="2"/>
                  <w:lang w:eastAsia="zh-CN"/>
                </w:rPr>
                <w:t>pplication layer AI/ML Member capability analytics".</w:t>
              </w:r>
            </w:ins>
          </w:p>
        </w:tc>
      </w:tr>
      <w:tr w:rsidR="00EF341B" w14:paraId="0B7A2939" w14:textId="77777777" w:rsidTr="007977D0">
        <w:trPr>
          <w:jc w:val="center"/>
          <w:ins w:id="657" w:author="Jing Yue" w:date="2024-08-08T08:39:00Z"/>
        </w:trPr>
        <w:tc>
          <w:tcPr>
            <w:tcW w:w="2880" w:type="dxa"/>
            <w:tcBorders>
              <w:top w:val="single" w:sz="4" w:space="0" w:color="000000"/>
              <w:left w:val="single" w:sz="4" w:space="0" w:color="000000"/>
              <w:bottom w:val="single" w:sz="4" w:space="0" w:color="000000"/>
              <w:right w:val="nil"/>
            </w:tcBorders>
            <w:hideMark/>
          </w:tcPr>
          <w:p w14:paraId="5B2455F0" w14:textId="77777777" w:rsidR="00EF341B" w:rsidRDefault="00EF341B" w:rsidP="007977D0">
            <w:pPr>
              <w:pStyle w:val="TAL"/>
              <w:rPr>
                <w:ins w:id="658" w:author="Jing Yue" w:date="2024-08-08T08:39:00Z"/>
                <w:kern w:val="2"/>
                <w:lang w:eastAsia="zh-CN"/>
              </w:rPr>
            </w:pPr>
            <w:ins w:id="659" w:author="Jing Yue" w:date="2024-08-08T08:39: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1C01BE78" w14:textId="77777777" w:rsidR="00EF341B" w:rsidRDefault="00EF341B" w:rsidP="007977D0">
            <w:pPr>
              <w:pStyle w:val="TAC"/>
              <w:rPr>
                <w:ins w:id="660" w:author="Jing Yue" w:date="2024-08-08T08:39:00Z"/>
                <w:kern w:val="2"/>
                <w:lang w:eastAsia="zh-CN"/>
              </w:rPr>
            </w:pPr>
            <w:ins w:id="661"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F4B2C0" w14:textId="77777777" w:rsidR="00EF341B" w:rsidRDefault="00EF341B" w:rsidP="007977D0">
            <w:pPr>
              <w:pStyle w:val="TAL"/>
              <w:rPr>
                <w:ins w:id="662" w:author="Jing Yue" w:date="2024-08-08T08:39:00Z"/>
                <w:kern w:val="2"/>
                <w:lang w:eastAsia="zh-CN"/>
              </w:rPr>
            </w:pPr>
            <w:ins w:id="663" w:author="Jing Yue" w:date="2024-08-08T08:39:00Z">
              <w:r>
                <w:rPr>
                  <w:kern w:val="2"/>
                  <w:lang w:eastAsia="de-DE"/>
                </w:rPr>
                <w:t>The type of analytics, e.g. statistics or predictions.</w:t>
              </w:r>
            </w:ins>
          </w:p>
        </w:tc>
      </w:tr>
      <w:tr w:rsidR="00EF341B" w14:paraId="29BAB492" w14:textId="77777777" w:rsidTr="007977D0">
        <w:trPr>
          <w:jc w:val="center"/>
          <w:ins w:id="664" w:author="Jing Yue" w:date="2024-08-08T08:39:00Z"/>
        </w:trPr>
        <w:tc>
          <w:tcPr>
            <w:tcW w:w="2880" w:type="dxa"/>
            <w:tcBorders>
              <w:top w:val="single" w:sz="4" w:space="0" w:color="000000"/>
              <w:left w:val="single" w:sz="4" w:space="0" w:color="000000"/>
              <w:bottom w:val="single" w:sz="4" w:space="0" w:color="000000"/>
              <w:right w:val="nil"/>
            </w:tcBorders>
            <w:hideMark/>
          </w:tcPr>
          <w:p w14:paraId="688C2F65" w14:textId="77777777" w:rsidR="00EF341B" w:rsidRDefault="00EF341B" w:rsidP="007977D0">
            <w:pPr>
              <w:pStyle w:val="TAL"/>
              <w:rPr>
                <w:ins w:id="665" w:author="Jing Yue" w:date="2024-08-08T08:39:00Z"/>
                <w:lang w:eastAsia="zh-CN"/>
              </w:rPr>
            </w:pPr>
            <w:ins w:id="666"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65031EAA" w14:textId="77777777" w:rsidR="00EF341B" w:rsidRDefault="00EF341B" w:rsidP="007977D0">
            <w:pPr>
              <w:pStyle w:val="TAC"/>
              <w:rPr>
                <w:ins w:id="667" w:author="Jing Yue" w:date="2024-08-08T08:39:00Z"/>
                <w:lang w:eastAsia="zh-CN"/>
              </w:rPr>
            </w:pPr>
            <w:ins w:id="668"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3BC4BF4" w14:textId="77777777" w:rsidR="00EF341B" w:rsidRDefault="00EF341B" w:rsidP="007977D0">
            <w:pPr>
              <w:pStyle w:val="TAL"/>
              <w:rPr>
                <w:ins w:id="669" w:author="Jing Yue" w:date="2024-08-08T08:39:00Z"/>
                <w:lang w:eastAsia="zh-CN"/>
              </w:rPr>
            </w:pPr>
            <w:ins w:id="670" w:author="Jing Yue" w:date="2024-08-08T08:39:00Z">
              <w:r>
                <w:rPr>
                  <w:kern w:val="2"/>
                  <w:lang w:eastAsia="zh-CN"/>
                </w:rPr>
                <w:t>The VAL users or AI/ML Member (s) identifiers for which the data/analytics apply.</w:t>
              </w:r>
            </w:ins>
          </w:p>
        </w:tc>
      </w:tr>
      <w:tr w:rsidR="00EF341B" w14:paraId="15C88B9A" w14:textId="77777777" w:rsidTr="007977D0">
        <w:trPr>
          <w:jc w:val="center"/>
          <w:ins w:id="671" w:author="Jing Yue" w:date="2024-08-08T08:39:00Z"/>
        </w:trPr>
        <w:tc>
          <w:tcPr>
            <w:tcW w:w="2880" w:type="dxa"/>
            <w:tcBorders>
              <w:top w:val="single" w:sz="4" w:space="0" w:color="000000"/>
              <w:left w:val="single" w:sz="4" w:space="0" w:color="000000"/>
              <w:bottom w:val="single" w:sz="4" w:space="0" w:color="000000"/>
              <w:right w:val="nil"/>
            </w:tcBorders>
            <w:hideMark/>
          </w:tcPr>
          <w:p w14:paraId="7AAE1236" w14:textId="77777777" w:rsidR="00EF341B" w:rsidRDefault="00EF341B" w:rsidP="007977D0">
            <w:pPr>
              <w:pStyle w:val="TAL"/>
              <w:rPr>
                <w:ins w:id="672" w:author="Jing Yue" w:date="2024-08-08T08:39:00Z"/>
                <w:kern w:val="2"/>
                <w:lang w:eastAsia="zh-CN"/>
              </w:rPr>
            </w:pPr>
            <w:ins w:id="673" w:author="Jing Yue" w:date="2024-08-08T08:39:00Z">
              <w:r>
                <w:rPr>
                  <w:kern w:val="2"/>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02FDA545" w14:textId="77777777" w:rsidR="00EF341B" w:rsidRDefault="00EF341B" w:rsidP="007977D0">
            <w:pPr>
              <w:pStyle w:val="TAC"/>
              <w:rPr>
                <w:ins w:id="674" w:author="Jing Yue" w:date="2024-08-08T08:39:00Z"/>
                <w:kern w:val="2"/>
                <w:lang w:eastAsia="zh-CN"/>
              </w:rPr>
            </w:pPr>
            <w:ins w:id="675"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BA0116" w14:textId="77777777" w:rsidR="00EF341B" w:rsidRDefault="00EF341B" w:rsidP="007977D0">
            <w:pPr>
              <w:pStyle w:val="TAL"/>
              <w:rPr>
                <w:ins w:id="676" w:author="Jing Yue" w:date="2024-08-08T08:39:00Z"/>
                <w:kern w:val="2"/>
                <w:lang w:eastAsia="zh-CN"/>
              </w:rPr>
            </w:pPr>
            <w:ins w:id="677" w:author="Jing Yue" w:date="2024-08-08T08:39:00Z">
              <w:r>
                <w:rPr>
                  <w:kern w:val="2"/>
                  <w:lang w:eastAsia="zh-CN"/>
                </w:rPr>
                <w:t>The identifier of the VAL service which is associated with application layer AI/ML Member capability.</w:t>
              </w:r>
            </w:ins>
          </w:p>
        </w:tc>
      </w:tr>
      <w:tr w:rsidR="00EF341B" w14:paraId="4ED16E03" w14:textId="77777777" w:rsidTr="007977D0">
        <w:trPr>
          <w:jc w:val="center"/>
          <w:ins w:id="678" w:author="Jing Yue" w:date="2024-08-08T08:39:00Z"/>
        </w:trPr>
        <w:tc>
          <w:tcPr>
            <w:tcW w:w="2880" w:type="dxa"/>
            <w:tcBorders>
              <w:top w:val="single" w:sz="4" w:space="0" w:color="000000"/>
              <w:left w:val="single" w:sz="4" w:space="0" w:color="000000"/>
              <w:bottom w:val="single" w:sz="4" w:space="0" w:color="000000"/>
              <w:right w:val="nil"/>
            </w:tcBorders>
            <w:hideMark/>
          </w:tcPr>
          <w:p w14:paraId="49A05EEC" w14:textId="77777777" w:rsidR="00EF341B" w:rsidRDefault="00EF341B" w:rsidP="007977D0">
            <w:pPr>
              <w:pStyle w:val="TAL"/>
              <w:rPr>
                <w:ins w:id="679" w:author="Jing Yue" w:date="2024-08-08T08:39:00Z"/>
                <w:lang w:eastAsia="zh-CN"/>
              </w:rPr>
            </w:pPr>
            <w:ins w:id="680"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2866649E" w14:textId="77777777" w:rsidR="00EF341B" w:rsidRDefault="00EF341B" w:rsidP="007977D0">
            <w:pPr>
              <w:pStyle w:val="TAC"/>
              <w:rPr>
                <w:ins w:id="681" w:author="Jing Yue" w:date="2024-08-08T08:39:00Z"/>
                <w:lang w:eastAsia="zh-CN"/>
              </w:rPr>
            </w:pPr>
            <w:ins w:id="682"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2ED5EA" w14:textId="77777777" w:rsidR="00EF341B" w:rsidRDefault="00EF341B" w:rsidP="007977D0">
            <w:pPr>
              <w:pStyle w:val="TAL"/>
              <w:rPr>
                <w:ins w:id="683" w:author="Jing Yue" w:date="2024-08-08T08:39:00Z"/>
                <w:lang w:eastAsia="zh-CN"/>
              </w:rPr>
            </w:pPr>
            <w:ins w:id="684"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ins w:id="685" w:author="Jing Yue" w:date="2024-08-08T08:49:00Z">
              <w:r w:rsidRPr="0056632D">
                <w:rPr>
                  <w:kern w:val="2"/>
                  <w:lang w:eastAsia="zh-CN"/>
                </w:rPr>
                <w:t xml:space="preserve">, </w:t>
              </w:r>
              <w:r w:rsidRPr="0056632D">
                <w:t>e.g. communication capability (e.g. maximum/minimum number of supported active connections)</w:t>
              </w:r>
            </w:ins>
            <w:ins w:id="686" w:author="Jing Yue" w:date="2024-08-08T08:39:00Z">
              <w:r w:rsidRPr="0056632D">
                <w:rPr>
                  <w:kern w:val="2"/>
                  <w:lang w:eastAsia="zh-CN"/>
                </w:rPr>
                <w:t>.</w:t>
              </w:r>
            </w:ins>
          </w:p>
        </w:tc>
      </w:tr>
      <w:tr w:rsidR="00EF341B" w14:paraId="40237A66" w14:textId="77777777" w:rsidTr="007977D0">
        <w:trPr>
          <w:jc w:val="center"/>
          <w:ins w:id="687" w:author="Jing Yue" w:date="2024-08-08T08:39:00Z"/>
        </w:trPr>
        <w:tc>
          <w:tcPr>
            <w:tcW w:w="2880" w:type="dxa"/>
            <w:tcBorders>
              <w:top w:val="single" w:sz="4" w:space="0" w:color="000000"/>
              <w:left w:val="single" w:sz="4" w:space="0" w:color="000000"/>
              <w:bottom w:val="single" w:sz="4" w:space="0" w:color="000000"/>
              <w:right w:val="nil"/>
            </w:tcBorders>
            <w:hideMark/>
          </w:tcPr>
          <w:p w14:paraId="53765A9B" w14:textId="77777777" w:rsidR="00EF341B" w:rsidRDefault="00EF341B" w:rsidP="007977D0">
            <w:pPr>
              <w:pStyle w:val="TAL"/>
              <w:rPr>
                <w:ins w:id="688" w:author="Jing Yue" w:date="2024-08-08T08:39:00Z"/>
                <w:kern w:val="2"/>
                <w:lang w:eastAsia="zh-CN"/>
              </w:rPr>
            </w:pPr>
            <w:ins w:id="689" w:author="Jing Yue" w:date="2024-08-08T08:39: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7E7ECD43" w14:textId="77777777" w:rsidR="00EF341B" w:rsidRDefault="00EF341B" w:rsidP="007977D0">
            <w:pPr>
              <w:pStyle w:val="TAC"/>
              <w:rPr>
                <w:ins w:id="690" w:author="Jing Yue" w:date="2024-08-08T08:39:00Z"/>
                <w:kern w:val="2"/>
                <w:lang w:eastAsia="zh-CN"/>
              </w:rPr>
            </w:pPr>
            <w:ins w:id="691"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958530" w14:textId="77777777" w:rsidR="00EF341B" w:rsidRDefault="00EF341B" w:rsidP="007977D0">
            <w:pPr>
              <w:pStyle w:val="TAL"/>
              <w:rPr>
                <w:ins w:id="692" w:author="Jing Yue" w:date="2024-08-08T08:39:00Z"/>
                <w:kern w:val="2"/>
                <w:lang w:eastAsia="zh-CN"/>
              </w:rPr>
            </w:pPr>
            <w:ins w:id="693" w:author="Jing Yue" w:date="2024-08-08T08:39:00Z">
              <w:r>
                <w:rPr>
                  <w:kern w:val="2"/>
                  <w:lang w:eastAsia="de-DE"/>
                </w:rPr>
                <w:t>The level of accuracy for the analytics service (in case of prediction).</w:t>
              </w:r>
            </w:ins>
          </w:p>
        </w:tc>
      </w:tr>
      <w:tr w:rsidR="00EF341B" w14:paraId="744567FF" w14:textId="77777777" w:rsidTr="007977D0">
        <w:trPr>
          <w:jc w:val="center"/>
          <w:ins w:id="694" w:author="Jing Yue" w:date="2024-08-08T08:39:00Z"/>
        </w:trPr>
        <w:tc>
          <w:tcPr>
            <w:tcW w:w="2880" w:type="dxa"/>
            <w:tcBorders>
              <w:top w:val="single" w:sz="4" w:space="0" w:color="000000"/>
              <w:left w:val="single" w:sz="4" w:space="0" w:color="000000"/>
              <w:bottom w:val="single" w:sz="4" w:space="0" w:color="000000"/>
              <w:right w:val="nil"/>
            </w:tcBorders>
            <w:hideMark/>
          </w:tcPr>
          <w:p w14:paraId="2C1B6D7A" w14:textId="77777777" w:rsidR="00EF341B" w:rsidRDefault="00EF341B" w:rsidP="007977D0">
            <w:pPr>
              <w:pStyle w:val="TAL"/>
              <w:rPr>
                <w:ins w:id="695" w:author="Jing Yue" w:date="2024-08-08T08:39:00Z"/>
                <w:kern w:val="2"/>
                <w:lang w:eastAsia="de-DE"/>
              </w:rPr>
            </w:pPr>
            <w:ins w:id="696" w:author="Jing Yue" w:date="2024-08-08T08:39:00Z">
              <w:r>
                <w:rPr>
                  <w:kern w:val="2"/>
                  <w:lang w:eastAsia="de-DE"/>
                </w:rPr>
                <w:t>Time window</w:t>
              </w:r>
            </w:ins>
          </w:p>
        </w:tc>
        <w:tc>
          <w:tcPr>
            <w:tcW w:w="1440" w:type="dxa"/>
            <w:tcBorders>
              <w:top w:val="single" w:sz="4" w:space="0" w:color="000000"/>
              <w:left w:val="single" w:sz="4" w:space="0" w:color="000000"/>
              <w:bottom w:val="single" w:sz="4" w:space="0" w:color="000000"/>
              <w:right w:val="nil"/>
            </w:tcBorders>
            <w:hideMark/>
          </w:tcPr>
          <w:p w14:paraId="3343B3AB" w14:textId="77777777" w:rsidR="00EF341B" w:rsidRDefault="00EF341B" w:rsidP="007977D0">
            <w:pPr>
              <w:pStyle w:val="TAC"/>
              <w:rPr>
                <w:ins w:id="697" w:author="Jing Yue" w:date="2024-08-08T08:39:00Z"/>
                <w:kern w:val="2"/>
                <w:lang w:eastAsia="de-DE"/>
              </w:rPr>
            </w:pPr>
            <w:ins w:id="698"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507280" w14:textId="77777777" w:rsidR="00EF341B" w:rsidRDefault="00EF341B" w:rsidP="007977D0">
            <w:pPr>
              <w:pStyle w:val="TAL"/>
              <w:rPr>
                <w:ins w:id="699" w:author="Jing Yue" w:date="2024-08-08T08:39:00Z"/>
                <w:kern w:val="2"/>
                <w:lang w:eastAsia="de-DE"/>
              </w:rPr>
            </w:pPr>
            <w:ins w:id="700" w:author="Jing Yue" w:date="2024-08-08T08:39:00Z">
              <w:r>
                <w:rPr>
                  <w:kern w:val="2"/>
                  <w:lang w:eastAsia="de-DE"/>
                </w:rPr>
                <w:t>The start and end time requirements on the generation of the analytics data to be collected.</w:t>
              </w:r>
            </w:ins>
          </w:p>
        </w:tc>
      </w:tr>
      <w:tr w:rsidR="00EF341B" w14:paraId="09B38FF5" w14:textId="77777777" w:rsidTr="007977D0">
        <w:trPr>
          <w:jc w:val="center"/>
          <w:ins w:id="701" w:author="Jing Yue" w:date="2024-08-08T08:39:00Z"/>
        </w:trPr>
        <w:tc>
          <w:tcPr>
            <w:tcW w:w="2880" w:type="dxa"/>
            <w:tcBorders>
              <w:top w:val="single" w:sz="4" w:space="0" w:color="000000"/>
              <w:left w:val="single" w:sz="4" w:space="0" w:color="000000"/>
              <w:bottom w:val="single" w:sz="4" w:space="0" w:color="000000"/>
              <w:right w:val="nil"/>
            </w:tcBorders>
            <w:hideMark/>
          </w:tcPr>
          <w:p w14:paraId="25B39720" w14:textId="77777777" w:rsidR="00EF341B" w:rsidRDefault="00EF341B" w:rsidP="007977D0">
            <w:pPr>
              <w:pStyle w:val="TAL"/>
              <w:rPr>
                <w:ins w:id="702" w:author="Jing Yue" w:date="2024-08-08T08:39:00Z"/>
                <w:kern w:val="2"/>
                <w:lang w:eastAsia="zh-CN"/>
              </w:rPr>
            </w:pPr>
            <w:ins w:id="703" w:author="Jing Yue" w:date="2024-08-08T08:39: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75B97945" w14:textId="77777777" w:rsidR="00EF341B" w:rsidRDefault="00EF341B" w:rsidP="007977D0">
            <w:pPr>
              <w:pStyle w:val="TAC"/>
              <w:rPr>
                <w:ins w:id="704" w:author="Jing Yue" w:date="2024-08-08T08:39:00Z"/>
                <w:kern w:val="2"/>
                <w:lang w:eastAsia="zh-CN"/>
              </w:rPr>
            </w:pPr>
            <w:ins w:id="705"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76E3351" w14:textId="77777777" w:rsidR="00EF341B" w:rsidRDefault="00EF341B" w:rsidP="007977D0">
            <w:pPr>
              <w:pStyle w:val="TAL"/>
              <w:rPr>
                <w:ins w:id="706" w:author="Jing Yue" w:date="2024-08-08T08:39:00Z"/>
                <w:kern w:val="2"/>
                <w:lang w:eastAsia="zh-CN"/>
              </w:rPr>
            </w:pPr>
            <w:ins w:id="707" w:author="Jing Yue" w:date="2024-08-08T08:39:00Z">
              <w:r>
                <w:rPr>
                  <w:kern w:val="2"/>
                  <w:lang w:eastAsia="zh-CN"/>
                </w:rPr>
                <w:t>The time validity of the request.</w:t>
              </w:r>
            </w:ins>
          </w:p>
        </w:tc>
      </w:tr>
    </w:tbl>
    <w:p w14:paraId="48A66233" w14:textId="77777777" w:rsidR="00EF341B" w:rsidRDefault="00EF341B" w:rsidP="00EF341B">
      <w:pPr>
        <w:rPr>
          <w:ins w:id="708" w:author="Jing Yue_r1" w:date="2024-08-22T10:03:00Z"/>
        </w:rPr>
      </w:pPr>
    </w:p>
    <w:p w14:paraId="5DBD4BB1" w14:textId="70469F04" w:rsidR="000F73A3" w:rsidRDefault="000F73A3" w:rsidP="00C3569F">
      <w:pPr>
        <w:pStyle w:val="EditorsNote"/>
        <w:rPr>
          <w:ins w:id="709" w:author="Jing Yue" w:date="2024-08-08T08:39:00Z"/>
        </w:rPr>
      </w:pPr>
      <w:ins w:id="710" w:author="Jing Yue_r1" w:date="2024-08-22T10:03:00Z">
        <w:r>
          <w:t>Editor’s Note:</w:t>
        </w:r>
        <w:r>
          <w:tab/>
          <w:t xml:space="preserve">Whether and what </w:t>
        </w:r>
        <w:r w:rsidRPr="00CF095C">
          <w:t>more details about member capability</w:t>
        </w:r>
        <w:r>
          <w:t xml:space="preserve"> need to be added is FFS</w:t>
        </w:r>
        <w:r w:rsidRPr="00CF095C">
          <w:t>.</w:t>
        </w:r>
      </w:ins>
    </w:p>
    <w:p w14:paraId="32122136" w14:textId="77777777" w:rsidR="00EF341B" w:rsidRDefault="00EF341B" w:rsidP="00EF341B">
      <w:pPr>
        <w:pStyle w:val="Heading4"/>
        <w:rPr>
          <w:ins w:id="711" w:author="Jing Yue" w:date="2024-08-08T08:39:00Z"/>
        </w:rPr>
      </w:pPr>
      <w:bookmarkStart w:id="712" w:name="_Hlk158070576"/>
      <w:bookmarkStart w:id="713" w:name="_Toc155365239"/>
      <w:bookmarkStart w:id="714" w:name="_Toc164779313"/>
      <w:bookmarkStart w:id="715" w:name="_Toc164779567"/>
      <w:bookmarkStart w:id="716" w:name="_Toc169945500"/>
      <w:ins w:id="717" w:author="Jing Yue" w:date="2024-08-08T08:39:00Z">
        <w:r>
          <w:t>8.</w:t>
        </w:r>
      </w:ins>
      <w:ins w:id="718" w:author="Jing Yue" w:date="2024-08-08T08:43:00Z">
        <w:r w:rsidRPr="00467A17">
          <w:rPr>
            <w:highlight w:val="magenta"/>
            <w:lang w:eastAsia="zh-CN"/>
          </w:rPr>
          <w:t>X</w:t>
        </w:r>
      </w:ins>
      <w:ins w:id="719" w:author="Jing Yue" w:date="2024-08-08T08:39:00Z">
        <w:r>
          <w:t>.3.</w:t>
        </w:r>
        <w:bookmarkEnd w:id="712"/>
        <w:r>
          <w:t>9</w:t>
        </w:r>
        <w:r>
          <w:tab/>
          <w:t>Get analytics data response</w:t>
        </w:r>
        <w:bookmarkEnd w:id="713"/>
        <w:bookmarkEnd w:id="714"/>
        <w:bookmarkEnd w:id="715"/>
        <w:bookmarkEnd w:id="716"/>
      </w:ins>
    </w:p>
    <w:p w14:paraId="7C90D08E" w14:textId="77777777" w:rsidR="00EF341B" w:rsidRDefault="00EF341B" w:rsidP="00EF341B">
      <w:pPr>
        <w:rPr>
          <w:ins w:id="720" w:author="Jing Yue" w:date="2024-08-08T08:39:00Z"/>
        </w:rPr>
      </w:pPr>
      <w:ins w:id="721" w:author="Jing Yue" w:date="2024-08-08T08:39:00Z">
        <w:r>
          <w:t>Table 8.</w:t>
        </w:r>
      </w:ins>
      <w:ins w:id="722" w:author="Jing Yue" w:date="2024-08-08T08:43:00Z">
        <w:r w:rsidRPr="00467A17">
          <w:rPr>
            <w:highlight w:val="magenta"/>
          </w:rPr>
          <w:t>X</w:t>
        </w:r>
      </w:ins>
      <w:ins w:id="723" w:author="Jing Yue" w:date="2024-08-08T08:39:00Z">
        <w:r>
          <w:t>.3.9-1 describes information elements for the Get application layer AI/ML Member capability analytics response from the ADAE server to the consumer.</w:t>
        </w:r>
      </w:ins>
    </w:p>
    <w:p w14:paraId="5A9DE3C7" w14:textId="77777777" w:rsidR="00EF341B" w:rsidRDefault="00EF341B" w:rsidP="00EF341B">
      <w:pPr>
        <w:pStyle w:val="TH"/>
        <w:rPr>
          <w:ins w:id="724" w:author="Jing Yue" w:date="2024-08-08T08:39:00Z"/>
        </w:rPr>
      </w:pPr>
      <w:ins w:id="725" w:author="Jing Yue" w:date="2024-08-08T08:39:00Z">
        <w:r>
          <w:lastRenderedPageBreak/>
          <w:t>Table 8.</w:t>
        </w:r>
      </w:ins>
      <w:ins w:id="726" w:author="Jing Yue" w:date="2024-08-08T08:43:00Z">
        <w:r w:rsidRPr="00467A17">
          <w:rPr>
            <w:highlight w:val="magenta"/>
          </w:rPr>
          <w:t>X</w:t>
        </w:r>
      </w:ins>
      <w:ins w:id="727" w:author="Jing Yue" w:date="2024-08-08T08:39:00Z">
        <w:r>
          <w:t xml:space="preserve">.3.9-1: Get analytics </w:t>
        </w:r>
        <w:proofErr w:type="gramStart"/>
        <w:r>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F341B" w14:paraId="131C6B99" w14:textId="77777777" w:rsidTr="007977D0">
        <w:trPr>
          <w:jc w:val="center"/>
          <w:ins w:id="728" w:author="Jing Yue" w:date="2024-08-08T08:39:00Z"/>
        </w:trPr>
        <w:tc>
          <w:tcPr>
            <w:tcW w:w="2880" w:type="dxa"/>
            <w:tcBorders>
              <w:top w:val="single" w:sz="4" w:space="0" w:color="000000"/>
              <w:left w:val="single" w:sz="4" w:space="0" w:color="000000"/>
              <w:bottom w:val="single" w:sz="4" w:space="0" w:color="000000"/>
              <w:right w:val="nil"/>
            </w:tcBorders>
            <w:hideMark/>
          </w:tcPr>
          <w:p w14:paraId="76381D6F" w14:textId="77777777" w:rsidR="00EF341B" w:rsidRDefault="00EF341B" w:rsidP="007977D0">
            <w:pPr>
              <w:pStyle w:val="TAH"/>
              <w:rPr>
                <w:ins w:id="729" w:author="Jing Yue" w:date="2024-08-08T08:39:00Z"/>
                <w:kern w:val="2"/>
                <w:lang w:eastAsia="de-DE"/>
              </w:rPr>
            </w:pPr>
            <w:ins w:id="730"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1CE2ADA" w14:textId="77777777" w:rsidR="00EF341B" w:rsidRDefault="00EF341B" w:rsidP="007977D0">
            <w:pPr>
              <w:pStyle w:val="TAH"/>
              <w:rPr>
                <w:ins w:id="731" w:author="Jing Yue" w:date="2024-08-08T08:39:00Z"/>
                <w:kern w:val="2"/>
                <w:lang w:eastAsia="de-DE"/>
              </w:rPr>
            </w:pPr>
            <w:ins w:id="732"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4ECD07" w14:textId="77777777" w:rsidR="00EF341B" w:rsidRDefault="00EF341B" w:rsidP="007977D0">
            <w:pPr>
              <w:pStyle w:val="TAH"/>
              <w:rPr>
                <w:ins w:id="733" w:author="Jing Yue" w:date="2024-08-08T08:39:00Z"/>
                <w:kern w:val="2"/>
                <w:lang w:eastAsia="de-DE"/>
              </w:rPr>
            </w:pPr>
            <w:ins w:id="734" w:author="Jing Yue" w:date="2024-08-08T08:39:00Z">
              <w:r>
                <w:rPr>
                  <w:kern w:val="2"/>
                  <w:lang w:eastAsia="de-DE"/>
                </w:rPr>
                <w:t>Description</w:t>
              </w:r>
            </w:ins>
          </w:p>
        </w:tc>
      </w:tr>
      <w:tr w:rsidR="00EF341B" w14:paraId="2A87BCDB" w14:textId="77777777" w:rsidTr="007977D0">
        <w:trPr>
          <w:jc w:val="center"/>
          <w:ins w:id="735" w:author="Jing Yue" w:date="2024-08-08T08:39:00Z"/>
        </w:trPr>
        <w:tc>
          <w:tcPr>
            <w:tcW w:w="2880" w:type="dxa"/>
            <w:tcBorders>
              <w:top w:val="single" w:sz="4" w:space="0" w:color="000000"/>
              <w:left w:val="single" w:sz="4" w:space="0" w:color="000000"/>
              <w:bottom w:val="single" w:sz="4" w:space="0" w:color="000000"/>
              <w:right w:val="nil"/>
            </w:tcBorders>
            <w:hideMark/>
          </w:tcPr>
          <w:p w14:paraId="44588F31" w14:textId="77777777" w:rsidR="00EF341B" w:rsidRDefault="00EF341B" w:rsidP="007977D0">
            <w:pPr>
              <w:pStyle w:val="TAL"/>
              <w:rPr>
                <w:ins w:id="736" w:author="Jing Yue" w:date="2024-08-08T08:39:00Z"/>
                <w:kern w:val="2"/>
                <w:lang w:eastAsia="de-DE"/>
              </w:rPr>
            </w:pPr>
            <w:ins w:id="737"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47A3700" w14:textId="77777777" w:rsidR="00EF341B" w:rsidRDefault="00EF341B" w:rsidP="007977D0">
            <w:pPr>
              <w:pStyle w:val="TAC"/>
              <w:rPr>
                <w:ins w:id="738" w:author="Jing Yue" w:date="2024-08-08T08:39:00Z"/>
                <w:kern w:val="2"/>
                <w:lang w:eastAsia="de-DE"/>
              </w:rPr>
            </w:pPr>
            <w:ins w:id="739"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9CB991" w14:textId="77777777" w:rsidR="00EF341B" w:rsidRDefault="00EF341B" w:rsidP="007977D0">
            <w:pPr>
              <w:pStyle w:val="TAL"/>
              <w:rPr>
                <w:ins w:id="740" w:author="Jing Yue" w:date="2024-08-08T08:39:00Z"/>
                <w:kern w:val="2"/>
                <w:lang w:eastAsia="de-DE"/>
              </w:rPr>
            </w:pPr>
            <w:ins w:id="741" w:author="Jing Yue" w:date="2024-08-08T08:39:00Z">
              <w:r>
                <w:rPr>
                  <w:kern w:val="2"/>
                  <w:lang w:eastAsia="de-DE"/>
                </w:rPr>
                <w:t xml:space="preserve">The result of the </w:t>
              </w:r>
              <w:r>
                <w:rPr>
                  <w:lang w:eastAsia="zh-CN"/>
                </w:rPr>
                <w:t>analytics data</w:t>
              </w:r>
              <w:r>
                <w:rPr>
                  <w:kern w:val="2"/>
                  <w:lang w:eastAsia="de-DE"/>
                </w:rPr>
                <w:t xml:space="preserve"> request (positive or negative acknowledgement).</w:t>
              </w:r>
            </w:ins>
          </w:p>
        </w:tc>
      </w:tr>
      <w:tr w:rsidR="00EF341B" w14:paraId="6D95C21A" w14:textId="77777777" w:rsidTr="007977D0">
        <w:trPr>
          <w:jc w:val="center"/>
          <w:ins w:id="742" w:author="Jing Yue" w:date="2024-08-08T08:39:00Z"/>
        </w:trPr>
        <w:tc>
          <w:tcPr>
            <w:tcW w:w="2880" w:type="dxa"/>
            <w:tcBorders>
              <w:top w:val="single" w:sz="4" w:space="0" w:color="000000"/>
              <w:left w:val="single" w:sz="4" w:space="0" w:color="000000"/>
              <w:bottom w:val="single" w:sz="4" w:space="0" w:color="000000"/>
              <w:right w:val="nil"/>
            </w:tcBorders>
            <w:hideMark/>
          </w:tcPr>
          <w:p w14:paraId="3464D47B" w14:textId="77777777" w:rsidR="00EF341B" w:rsidRDefault="00EF341B" w:rsidP="007977D0">
            <w:pPr>
              <w:pStyle w:val="TAL"/>
              <w:rPr>
                <w:ins w:id="743" w:author="Jing Yue" w:date="2024-08-08T08:39:00Z"/>
                <w:kern w:val="2"/>
                <w:lang w:eastAsia="de-DE"/>
              </w:rPr>
            </w:pPr>
            <w:ins w:id="744"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B3851FF" w14:textId="77777777" w:rsidR="00EF341B" w:rsidRDefault="00EF341B" w:rsidP="007977D0">
            <w:pPr>
              <w:pStyle w:val="TAC"/>
              <w:rPr>
                <w:ins w:id="745" w:author="Jing Yue" w:date="2024-08-08T08:39:00Z"/>
                <w:kern w:val="2"/>
                <w:lang w:eastAsia="de-DE"/>
              </w:rPr>
            </w:pPr>
            <w:ins w:id="746"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AE58E9" w14:textId="77777777" w:rsidR="00EF341B" w:rsidRDefault="00EF341B" w:rsidP="007977D0">
            <w:pPr>
              <w:pStyle w:val="TAL"/>
              <w:rPr>
                <w:ins w:id="747" w:author="Jing Yue" w:date="2024-08-08T08:39:00Z"/>
                <w:kern w:val="2"/>
                <w:lang w:eastAsia="de-DE"/>
              </w:rPr>
            </w:pPr>
            <w:ins w:id="748" w:author="Jing Yue" w:date="2024-08-08T08:39:00Z">
              <w:r>
                <w:rPr>
                  <w:kern w:val="2"/>
                  <w:lang w:eastAsia="de-DE"/>
                </w:rPr>
                <w:t xml:space="preserve">The identifier of the analytics event. </w:t>
              </w:r>
              <w:r>
                <w:rPr>
                  <w:kern w:val="2"/>
                  <w:lang w:eastAsia="zh-CN"/>
                </w:rPr>
                <w:t>This ID can be for example "</w:t>
              </w:r>
              <w:r>
                <w:rPr>
                  <w:lang w:eastAsia="zh-CN"/>
                </w:rPr>
                <w:t>A</w:t>
              </w:r>
              <w:r>
                <w:rPr>
                  <w:kern w:val="2"/>
                  <w:lang w:eastAsia="zh-CN"/>
                </w:rPr>
                <w:t>pplication layer AI/ML Member capability analytics".</w:t>
              </w:r>
            </w:ins>
          </w:p>
        </w:tc>
      </w:tr>
      <w:tr w:rsidR="00EF341B" w14:paraId="234E9680" w14:textId="77777777" w:rsidTr="007977D0">
        <w:trPr>
          <w:jc w:val="center"/>
          <w:ins w:id="749" w:author="Jing Yue" w:date="2024-08-08T08:39:00Z"/>
        </w:trPr>
        <w:tc>
          <w:tcPr>
            <w:tcW w:w="2880" w:type="dxa"/>
            <w:tcBorders>
              <w:top w:val="single" w:sz="4" w:space="0" w:color="000000"/>
              <w:left w:val="single" w:sz="4" w:space="0" w:color="000000"/>
              <w:bottom w:val="single" w:sz="4" w:space="0" w:color="000000"/>
              <w:right w:val="nil"/>
            </w:tcBorders>
            <w:hideMark/>
          </w:tcPr>
          <w:p w14:paraId="25444905" w14:textId="77777777" w:rsidR="00EF341B" w:rsidRDefault="00EF341B" w:rsidP="007977D0">
            <w:pPr>
              <w:pStyle w:val="TAL"/>
              <w:rPr>
                <w:ins w:id="750" w:author="Jing Yue" w:date="2024-08-08T08:39:00Z"/>
                <w:kern w:val="2"/>
                <w:lang w:eastAsia="de-DE"/>
              </w:rPr>
            </w:pPr>
            <w:ins w:id="751"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47B21C1C" w14:textId="77777777" w:rsidR="00EF341B" w:rsidRDefault="00EF341B" w:rsidP="007977D0">
            <w:pPr>
              <w:pStyle w:val="TAC"/>
              <w:rPr>
                <w:ins w:id="752" w:author="Jing Yue" w:date="2024-08-08T08:39:00Z"/>
                <w:kern w:val="2"/>
                <w:lang w:eastAsia="de-DE"/>
              </w:rPr>
            </w:pPr>
            <w:ins w:id="753"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6ED291A" w14:textId="77777777" w:rsidR="00EF341B" w:rsidRDefault="00EF341B" w:rsidP="007977D0">
            <w:pPr>
              <w:pStyle w:val="TAL"/>
              <w:rPr>
                <w:ins w:id="754" w:author="Jing Yue" w:date="2024-08-08T08:39:00Z"/>
                <w:kern w:val="2"/>
                <w:lang w:eastAsia="de-DE"/>
              </w:rPr>
            </w:pPr>
            <w:ins w:id="755" w:author="Jing Yue" w:date="2024-08-08T08:39:00Z">
              <w:r>
                <w:rPr>
                  <w:kern w:val="2"/>
                  <w:lang w:eastAsia="zh-CN"/>
                </w:rPr>
                <w:t>The VAL users or AI/ML Member(s) identifiers for which the data/analytics apply.</w:t>
              </w:r>
            </w:ins>
          </w:p>
        </w:tc>
      </w:tr>
      <w:tr w:rsidR="00EF341B" w14:paraId="59A70166" w14:textId="77777777" w:rsidTr="007977D0">
        <w:trPr>
          <w:jc w:val="center"/>
          <w:ins w:id="756" w:author="Jing Yue" w:date="2024-08-08T08:39:00Z"/>
        </w:trPr>
        <w:tc>
          <w:tcPr>
            <w:tcW w:w="2880" w:type="dxa"/>
            <w:tcBorders>
              <w:top w:val="single" w:sz="4" w:space="0" w:color="000000"/>
              <w:left w:val="single" w:sz="4" w:space="0" w:color="000000"/>
              <w:bottom w:val="single" w:sz="4" w:space="0" w:color="000000"/>
              <w:right w:val="nil"/>
            </w:tcBorders>
            <w:hideMark/>
          </w:tcPr>
          <w:p w14:paraId="18F06DFD" w14:textId="77777777" w:rsidR="00EF341B" w:rsidRDefault="00EF341B" w:rsidP="007977D0">
            <w:pPr>
              <w:pStyle w:val="TAL"/>
              <w:rPr>
                <w:ins w:id="757" w:author="Jing Yue" w:date="2024-08-08T08:39:00Z"/>
                <w:kern w:val="2"/>
                <w:lang w:eastAsia="zh-CN"/>
              </w:rPr>
            </w:pPr>
            <w:ins w:id="758" w:author="Jing Yue" w:date="2024-08-08T08:39:00Z">
              <w:r>
                <w:rPr>
                  <w:kern w:val="2"/>
                  <w:lang w:eastAsia="zh-CN"/>
                </w:rPr>
                <w:t>&gt;VAL user or AI/ML Member ID in the list</w:t>
              </w:r>
            </w:ins>
          </w:p>
        </w:tc>
        <w:tc>
          <w:tcPr>
            <w:tcW w:w="1440" w:type="dxa"/>
            <w:tcBorders>
              <w:top w:val="single" w:sz="4" w:space="0" w:color="000000"/>
              <w:left w:val="single" w:sz="4" w:space="0" w:color="000000"/>
              <w:bottom w:val="single" w:sz="4" w:space="0" w:color="000000"/>
              <w:right w:val="nil"/>
            </w:tcBorders>
            <w:hideMark/>
          </w:tcPr>
          <w:p w14:paraId="5AB8534F" w14:textId="77777777" w:rsidR="00EF341B" w:rsidRDefault="00EF341B" w:rsidP="007977D0">
            <w:pPr>
              <w:pStyle w:val="TAC"/>
              <w:rPr>
                <w:ins w:id="759" w:author="Jing Yue" w:date="2024-08-08T08:39:00Z"/>
                <w:kern w:val="2"/>
                <w:lang w:eastAsia="zh-CN"/>
              </w:rPr>
            </w:pPr>
            <w:ins w:id="760"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C60D3B7" w14:textId="77777777" w:rsidR="00EF341B" w:rsidRDefault="00EF341B" w:rsidP="007977D0">
            <w:pPr>
              <w:pStyle w:val="TAL"/>
              <w:rPr>
                <w:ins w:id="761" w:author="Jing Yue" w:date="2024-08-08T08:39:00Z"/>
                <w:kern w:val="2"/>
                <w:lang w:eastAsia="zh-CN"/>
              </w:rPr>
            </w:pPr>
            <w:ins w:id="762" w:author="Jing Yue" w:date="2024-08-08T08:39:00Z">
              <w:r>
                <w:rPr>
                  <w:kern w:val="2"/>
                  <w:lang w:eastAsia="zh-CN"/>
                </w:rPr>
                <w:t>The VAL user or AI/ML Member identifier for which the data/analytics apply.</w:t>
              </w:r>
            </w:ins>
          </w:p>
        </w:tc>
      </w:tr>
      <w:tr w:rsidR="00EF341B" w14:paraId="720B937A" w14:textId="77777777" w:rsidTr="007977D0">
        <w:trPr>
          <w:jc w:val="center"/>
          <w:ins w:id="763" w:author="Jing Yue" w:date="2024-08-08T08:39:00Z"/>
        </w:trPr>
        <w:tc>
          <w:tcPr>
            <w:tcW w:w="2880" w:type="dxa"/>
            <w:tcBorders>
              <w:top w:val="single" w:sz="4" w:space="0" w:color="000000"/>
              <w:left w:val="single" w:sz="4" w:space="0" w:color="000000"/>
              <w:bottom w:val="single" w:sz="4" w:space="0" w:color="000000"/>
              <w:right w:val="nil"/>
            </w:tcBorders>
            <w:hideMark/>
          </w:tcPr>
          <w:p w14:paraId="76ED91E0" w14:textId="77777777" w:rsidR="00EF341B" w:rsidRDefault="00EF341B" w:rsidP="007977D0">
            <w:pPr>
              <w:pStyle w:val="TAL"/>
              <w:rPr>
                <w:ins w:id="764" w:author="Jing Yue" w:date="2024-08-08T08:39:00Z"/>
                <w:kern w:val="2"/>
                <w:lang w:eastAsia="de-DE"/>
              </w:rPr>
            </w:pPr>
            <w:ins w:id="765" w:author="Jing Yue" w:date="2024-08-08T08:39:00Z">
              <w:r>
                <w:rPr>
                  <w:kern w:val="2"/>
                  <w:lang w:eastAsia="de-DE"/>
                </w:rPr>
                <w:t>&gt;&gt;Analytics Output</w:t>
              </w:r>
            </w:ins>
          </w:p>
        </w:tc>
        <w:tc>
          <w:tcPr>
            <w:tcW w:w="1440" w:type="dxa"/>
            <w:tcBorders>
              <w:top w:val="single" w:sz="4" w:space="0" w:color="000000"/>
              <w:left w:val="single" w:sz="4" w:space="0" w:color="000000"/>
              <w:bottom w:val="single" w:sz="4" w:space="0" w:color="000000"/>
              <w:right w:val="nil"/>
            </w:tcBorders>
            <w:hideMark/>
          </w:tcPr>
          <w:p w14:paraId="130226D4" w14:textId="77777777" w:rsidR="00EF341B" w:rsidRDefault="00EF341B" w:rsidP="007977D0">
            <w:pPr>
              <w:pStyle w:val="TAC"/>
              <w:rPr>
                <w:ins w:id="766" w:author="Jing Yue" w:date="2024-08-08T08:39:00Z"/>
                <w:kern w:val="2"/>
                <w:lang w:eastAsia="de-DE"/>
              </w:rPr>
            </w:pPr>
            <w:ins w:id="767"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984E95" w14:textId="77777777" w:rsidR="00EF341B" w:rsidRDefault="00EF341B" w:rsidP="007977D0">
            <w:pPr>
              <w:pStyle w:val="TAL"/>
              <w:rPr>
                <w:ins w:id="768" w:author="Jing Yue" w:date="2024-08-08T08:39:00Z"/>
                <w:lang w:eastAsia="zh-CN"/>
              </w:rPr>
            </w:pPr>
            <w:ins w:id="769" w:author="Jing Yue" w:date="2024-08-08T08:39:00Z">
              <w:r>
                <w:rPr>
                  <w:kern w:val="2"/>
                  <w:lang w:eastAsia="de-DE"/>
                </w:rPr>
                <w:t xml:space="preserve">The predictive or statistical </w:t>
              </w:r>
              <w:r w:rsidRPr="0056632D">
                <w:rPr>
                  <w:kern w:val="2"/>
                  <w:lang w:eastAsia="de-DE"/>
                </w:rPr>
                <w:t>parameter</w:t>
              </w:r>
            </w:ins>
            <w:ins w:id="770" w:author="Jing Yue" w:date="2024-08-08T08:49:00Z">
              <w:r w:rsidRPr="0056632D">
                <w:rPr>
                  <w:kern w:val="2"/>
                  <w:lang w:eastAsia="de-DE"/>
                </w:rPr>
                <w:t xml:space="preserve"> on, </w:t>
              </w:r>
              <w:r w:rsidRPr="0056632D">
                <w:t>e.g. communication capability (e.g. maximum/minimum number of supported active connections)</w:t>
              </w:r>
            </w:ins>
            <w:ins w:id="771" w:author="Jing Yue" w:date="2024-08-08T08:39:00Z">
              <w:r w:rsidRPr="0056632D">
                <w:rPr>
                  <w:kern w:val="2"/>
                  <w:lang w:eastAsia="de-DE"/>
                </w:rPr>
                <w:t>.</w:t>
              </w:r>
            </w:ins>
          </w:p>
        </w:tc>
      </w:tr>
      <w:tr w:rsidR="00EF341B" w14:paraId="63286370" w14:textId="77777777" w:rsidTr="007977D0">
        <w:trPr>
          <w:jc w:val="center"/>
          <w:ins w:id="772" w:author="Jing Yue" w:date="2024-08-08T08:39:00Z"/>
        </w:trPr>
        <w:tc>
          <w:tcPr>
            <w:tcW w:w="2880" w:type="dxa"/>
            <w:tcBorders>
              <w:top w:val="single" w:sz="4" w:space="0" w:color="000000"/>
              <w:left w:val="single" w:sz="4" w:space="0" w:color="000000"/>
              <w:bottom w:val="single" w:sz="4" w:space="0" w:color="000000"/>
              <w:right w:val="nil"/>
            </w:tcBorders>
            <w:hideMark/>
          </w:tcPr>
          <w:p w14:paraId="412597FF" w14:textId="77777777" w:rsidR="00EF341B" w:rsidRDefault="00EF341B" w:rsidP="007977D0">
            <w:pPr>
              <w:pStyle w:val="TAL"/>
              <w:rPr>
                <w:ins w:id="773" w:author="Jing Yue" w:date="2024-08-08T08:39:00Z"/>
                <w:kern w:val="2"/>
                <w:lang w:eastAsia="de-DE"/>
              </w:rPr>
            </w:pPr>
            <w:ins w:id="774" w:author="Jing Yue" w:date="2024-08-08T08:39:00Z">
              <w:r>
                <w:rPr>
                  <w:kern w:val="2"/>
                  <w:lang w:eastAsia="de-DE"/>
                </w:rPr>
                <w:t>&gt;&gt;Confidence level</w:t>
              </w:r>
            </w:ins>
          </w:p>
        </w:tc>
        <w:tc>
          <w:tcPr>
            <w:tcW w:w="1440" w:type="dxa"/>
            <w:tcBorders>
              <w:top w:val="single" w:sz="4" w:space="0" w:color="000000"/>
              <w:left w:val="single" w:sz="4" w:space="0" w:color="000000"/>
              <w:bottom w:val="single" w:sz="4" w:space="0" w:color="000000"/>
              <w:right w:val="nil"/>
            </w:tcBorders>
            <w:hideMark/>
          </w:tcPr>
          <w:p w14:paraId="5A44E209" w14:textId="77777777" w:rsidR="00EF341B" w:rsidRDefault="00EF341B" w:rsidP="007977D0">
            <w:pPr>
              <w:pStyle w:val="TAC"/>
              <w:rPr>
                <w:ins w:id="775" w:author="Jing Yue" w:date="2024-08-08T08:39:00Z"/>
                <w:kern w:val="2"/>
                <w:lang w:eastAsia="de-DE"/>
              </w:rPr>
            </w:pPr>
            <w:ins w:id="776"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A0494A" w14:textId="77777777" w:rsidR="00EF341B" w:rsidRDefault="00EF341B" w:rsidP="007977D0">
            <w:pPr>
              <w:pStyle w:val="TAL"/>
              <w:rPr>
                <w:ins w:id="777" w:author="Jing Yue" w:date="2024-08-08T08:39:00Z"/>
                <w:kern w:val="2"/>
                <w:lang w:eastAsia="de-DE"/>
              </w:rPr>
            </w:pPr>
            <w:ins w:id="778" w:author="Jing Yue" w:date="2024-08-08T08:39:00Z">
              <w:r>
                <w:rPr>
                  <w:kern w:val="2"/>
                  <w:lang w:eastAsia="de-DE"/>
                </w:rPr>
                <w:t>For predictive analytics, the achieved confidence level can be provided.</w:t>
              </w:r>
            </w:ins>
          </w:p>
        </w:tc>
      </w:tr>
      <w:tr w:rsidR="00EF341B" w14:paraId="760C93B2" w14:textId="77777777" w:rsidTr="007977D0">
        <w:trPr>
          <w:jc w:val="center"/>
          <w:ins w:id="779" w:author="Jing Yue" w:date="2024-08-08T08:39:00Z"/>
        </w:trPr>
        <w:tc>
          <w:tcPr>
            <w:tcW w:w="2880" w:type="dxa"/>
            <w:tcBorders>
              <w:top w:val="single" w:sz="4" w:space="0" w:color="000000"/>
              <w:left w:val="single" w:sz="4" w:space="0" w:color="000000"/>
              <w:bottom w:val="single" w:sz="4" w:space="0" w:color="000000"/>
              <w:right w:val="nil"/>
            </w:tcBorders>
            <w:hideMark/>
          </w:tcPr>
          <w:p w14:paraId="1F7BAB70" w14:textId="77777777" w:rsidR="00EF341B" w:rsidRDefault="00EF341B" w:rsidP="007977D0">
            <w:pPr>
              <w:pStyle w:val="TAL"/>
              <w:rPr>
                <w:ins w:id="780" w:author="Jing Yue" w:date="2024-08-08T08:39:00Z"/>
                <w:kern w:val="2"/>
                <w:lang w:eastAsia="de-DE"/>
              </w:rPr>
            </w:pPr>
            <w:ins w:id="781" w:author="Jing Yue" w:date="2024-08-08T08:39:00Z">
              <w:r>
                <w:rPr>
                  <w:kern w:val="2"/>
                  <w:lang w:eastAsia="de-DE"/>
                </w:rPr>
                <w:t>&gt;&gt;Timestamp</w:t>
              </w:r>
            </w:ins>
          </w:p>
        </w:tc>
        <w:tc>
          <w:tcPr>
            <w:tcW w:w="1440" w:type="dxa"/>
            <w:tcBorders>
              <w:top w:val="single" w:sz="4" w:space="0" w:color="000000"/>
              <w:left w:val="single" w:sz="4" w:space="0" w:color="000000"/>
              <w:bottom w:val="single" w:sz="4" w:space="0" w:color="000000"/>
              <w:right w:val="nil"/>
            </w:tcBorders>
            <w:hideMark/>
          </w:tcPr>
          <w:p w14:paraId="666CA2CE" w14:textId="77777777" w:rsidR="00EF341B" w:rsidRDefault="00EF341B" w:rsidP="007977D0">
            <w:pPr>
              <w:pStyle w:val="TAC"/>
              <w:rPr>
                <w:ins w:id="782" w:author="Jing Yue" w:date="2024-08-08T08:39:00Z"/>
                <w:kern w:val="2"/>
                <w:lang w:eastAsia="de-DE"/>
              </w:rPr>
            </w:pPr>
            <w:ins w:id="783"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AE9EBC" w14:textId="77777777" w:rsidR="00EF341B" w:rsidRDefault="00EF341B" w:rsidP="007977D0">
            <w:pPr>
              <w:pStyle w:val="TAL"/>
              <w:rPr>
                <w:ins w:id="784" w:author="Jing Yue" w:date="2024-08-08T08:39:00Z"/>
                <w:kern w:val="2"/>
                <w:lang w:eastAsia="de-DE"/>
              </w:rPr>
            </w:pPr>
            <w:ins w:id="785" w:author="Jing Yue" w:date="2024-08-08T08:39:00Z">
              <w:r>
                <w:rPr>
                  <w:lang w:eastAsia="zh-CN"/>
                </w:rPr>
                <w:t>Timestamp of the collected analytics data.</w:t>
              </w:r>
            </w:ins>
          </w:p>
        </w:tc>
      </w:tr>
    </w:tbl>
    <w:p w14:paraId="5B8B082D" w14:textId="77777777" w:rsidR="00EF341B" w:rsidDel="000F73A3" w:rsidRDefault="00EF341B" w:rsidP="00EF341B">
      <w:pPr>
        <w:rPr>
          <w:del w:id="786" w:author="Jing Yue" w:date="2024-08-06T09:08:00Z"/>
          <w:lang w:eastAsia="zh-CN"/>
        </w:rPr>
      </w:pPr>
    </w:p>
    <w:p w14:paraId="3D364F36" w14:textId="7869FCE4" w:rsidR="000F73A3" w:rsidRPr="00785F60" w:rsidRDefault="000F73A3" w:rsidP="000F73A3">
      <w:pPr>
        <w:pStyle w:val="EditorsNote"/>
        <w:rPr>
          <w:ins w:id="787" w:author="Jing Yue_r1" w:date="2024-08-22T10:03:00Z"/>
        </w:rPr>
      </w:pPr>
      <w:ins w:id="788" w:author="Jing Yue_r1" w:date="2024-08-22T10:03:00Z">
        <w:r>
          <w:t>Editor’s Note:</w:t>
        </w:r>
        <w:r>
          <w:tab/>
          <w:t xml:space="preserve">Whether and what </w:t>
        </w:r>
        <w:r w:rsidRPr="00CF095C">
          <w:t>more details about member capability</w:t>
        </w:r>
        <w:r>
          <w:t xml:space="preserve"> need to be added is FFS</w:t>
        </w:r>
        <w:r w:rsidRPr="00CF095C">
          <w:t>.</w:t>
        </w:r>
      </w:ins>
    </w:p>
    <w:p w14:paraId="7FC59191" w14:textId="77777777" w:rsidR="00EF341B" w:rsidRDefault="00EF341B" w:rsidP="00EF341B">
      <w:pPr>
        <w:rPr>
          <w:lang w:val="en-US" w:eastAsia="zh-CN"/>
        </w:rPr>
      </w:pPr>
    </w:p>
    <w:p w14:paraId="596E651B"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299957" w14:textId="77777777" w:rsidR="00EF341B" w:rsidRPr="00273843" w:rsidRDefault="00EF341B" w:rsidP="00EF341B">
      <w:pPr>
        <w:pStyle w:val="Heading3"/>
      </w:pPr>
      <w:bookmarkStart w:id="789" w:name="_Toc170115282"/>
      <w:r w:rsidRPr="00273843">
        <w:t>9.2.2</w:t>
      </w:r>
      <w:r w:rsidRPr="00273843">
        <w:tab/>
        <w:t>ADAE server APIs</w:t>
      </w:r>
      <w:bookmarkEnd w:id="789"/>
    </w:p>
    <w:p w14:paraId="05ECAB53" w14:textId="77777777" w:rsidR="00EF341B" w:rsidRPr="00273843" w:rsidRDefault="00EF341B" w:rsidP="00EF341B">
      <w:r w:rsidRPr="00273843">
        <w:t>Table 9.2.2-1 illustrates the ADAE server APIs.</w:t>
      </w:r>
    </w:p>
    <w:p w14:paraId="6375476C" w14:textId="77777777" w:rsidR="00EF341B" w:rsidRPr="00273843" w:rsidRDefault="00EF341B" w:rsidP="00EF341B">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EF341B" w:rsidRPr="00273843" w14:paraId="51D79A11" w14:textId="77777777" w:rsidTr="007977D0">
        <w:tc>
          <w:tcPr>
            <w:tcW w:w="4265" w:type="dxa"/>
            <w:shd w:val="clear" w:color="auto" w:fill="auto"/>
          </w:tcPr>
          <w:p w14:paraId="2541E3E3" w14:textId="77777777" w:rsidR="00EF341B" w:rsidRPr="00273843" w:rsidRDefault="00EF341B" w:rsidP="007977D0">
            <w:pPr>
              <w:pStyle w:val="TAH"/>
            </w:pPr>
            <w:r w:rsidRPr="00273843">
              <w:t>API Name</w:t>
            </w:r>
          </w:p>
        </w:tc>
        <w:tc>
          <w:tcPr>
            <w:tcW w:w="2251" w:type="dxa"/>
            <w:shd w:val="clear" w:color="auto" w:fill="auto"/>
          </w:tcPr>
          <w:p w14:paraId="6BD03349" w14:textId="77777777" w:rsidR="00EF341B" w:rsidRPr="00273843" w:rsidRDefault="00EF341B" w:rsidP="007977D0">
            <w:pPr>
              <w:pStyle w:val="TAH"/>
            </w:pPr>
            <w:r w:rsidRPr="00273843">
              <w:t>API Operations</w:t>
            </w:r>
          </w:p>
        </w:tc>
        <w:tc>
          <w:tcPr>
            <w:tcW w:w="1540" w:type="dxa"/>
            <w:shd w:val="clear" w:color="auto" w:fill="auto"/>
          </w:tcPr>
          <w:p w14:paraId="2D4C5DB9" w14:textId="77777777" w:rsidR="00EF341B" w:rsidRPr="00273843" w:rsidRDefault="00EF341B" w:rsidP="007977D0">
            <w:pPr>
              <w:pStyle w:val="TAH"/>
            </w:pPr>
            <w:r w:rsidRPr="00273843">
              <w:t>Known Consumer(s)</w:t>
            </w:r>
          </w:p>
        </w:tc>
        <w:tc>
          <w:tcPr>
            <w:tcW w:w="1575" w:type="dxa"/>
            <w:shd w:val="clear" w:color="auto" w:fill="auto"/>
          </w:tcPr>
          <w:p w14:paraId="65B452C1" w14:textId="77777777" w:rsidR="00EF341B" w:rsidRPr="00273843" w:rsidRDefault="00EF341B" w:rsidP="007977D0">
            <w:pPr>
              <w:pStyle w:val="TAH"/>
            </w:pPr>
            <w:r w:rsidRPr="00273843">
              <w:t>Communication Type</w:t>
            </w:r>
          </w:p>
        </w:tc>
      </w:tr>
      <w:tr w:rsidR="00EF341B" w:rsidRPr="00273843" w14:paraId="708BABEC" w14:textId="77777777" w:rsidTr="007977D0">
        <w:trPr>
          <w:trHeight w:val="136"/>
        </w:trPr>
        <w:tc>
          <w:tcPr>
            <w:tcW w:w="4265" w:type="dxa"/>
            <w:vMerge w:val="restart"/>
            <w:shd w:val="clear" w:color="auto" w:fill="auto"/>
          </w:tcPr>
          <w:p w14:paraId="573E63DA" w14:textId="77777777" w:rsidR="00EF341B" w:rsidRPr="00273843" w:rsidRDefault="00EF341B" w:rsidP="007977D0">
            <w:pPr>
              <w:pStyle w:val="TAL"/>
            </w:pPr>
            <w:proofErr w:type="spellStart"/>
            <w:r w:rsidRPr="00273843">
              <w:t>SS_ADAE_VAL_performance_analytics</w:t>
            </w:r>
            <w:proofErr w:type="spellEnd"/>
          </w:p>
        </w:tc>
        <w:tc>
          <w:tcPr>
            <w:tcW w:w="2251" w:type="dxa"/>
            <w:shd w:val="clear" w:color="auto" w:fill="auto"/>
          </w:tcPr>
          <w:p w14:paraId="0F898EB2" w14:textId="77777777" w:rsidR="00EF341B" w:rsidRPr="00273843" w:rsidRDefault="00EF341B" w:rsidP="007977D0">
            <w:pPr>
              <w:pStyle w:val="TAL"/>
            </w:pPr>
            <w:r w:rsidRPr="00273843">
              <w:t>Subscribe</w:t>
            </w:r>
          </w:p>
        </w:tc>
        <w:tc>
          <w:tcPr>
            <w:tcW w:w="1540" w:type="dxa"/>
            <w:vMerge w:val="restart"/>
            <w:shd w:val="clear" w:color="auto" w:fill="auto"/>
          </w:tcPr>
          <w:p w14:paraId="2B33F6BE" w14:textId="77777777" w:rsidR="00EF341B" w:rsidRPr="00273843" w:rsidRDefault="00EF341B" w:rsidP="007977D0">
            <w:pPr>
              <w:pStyle w:val="TAL"/>
              <w:rPr>
                <w:lang w:eastAsia="zh-CN"/>
              </w:rPr>
            </w:pPr>
            <w:r w:rsidRPr="00273843">
              <w:t>VAL server</w:t>
            </w:r>
          </w:p>
          <w:p w14:paraId="038D93B8" w14:textId="77777777" w:rsidR="00EF341B" w:rsidRPr="00273843" w:rsidRDefault="00EF341B" w:rsidP="007977D0">
            <w:pPr>
              <w:pStyle w:val="TAL"/>
              <w:rPr>
                <w:lang w:eastAsia="zh-CN"/>
              </w:rPr>
            </w:pPr>
          </w:p>
        </w:tc>
        <w:tc>
          <w:tcPr>
            <w:tcW w:w="1575" w:type="dxa"/>
            <w:vMerge w:val="restart"/>
            <w:shd w:val="clear" w:color="auto" w:fill="auto"/>
          </w:tcPr>
          <w:p w14:paraId="6968B243" w14:textId="77777777" w:rsidR="00EF341B" w:rsidRPr="00273843" w:rsidRDefault="00EF341B" w:rsidP="007977D0">
            <w:pPr>
              <w:pStyle w:val="TAL"/>
            </w:pPr>
            <w:r w:rsidRPr="00273843">
              <w:t>Subscribe/Notify</w:t>
            </w:r>
          </w:p>
        </w:tc>
      </w:tr>
      <w:tr w:rsidR="00EF341B" w:rsidRPr="00273843" w14:paraId="261E6FA7" w14:textId="77777777" w:rsidTr="007977D0">
        <w:trPr>
          <w:trHeight w:val="325"/>
        </w:trPr>
        <w:tc>
          <w:tcPr>
            <w:tcW w:w="4265" w:type="dxa"/>
            <w:vMerge/>
            <w:shd w:val="clear" w:color="auto" w:fill="auto"/>
          </w:tcPr>
          <w:p w14:paraId="394F790B" w14:textId="77777777" w:rsidR="00EF341B" w:rsidRPr="00273843" w:rsidRDefault="00EF341B" w:rsidP="007977D0">
            <w:pPr>
              <w:pStyle w:val="TAL"/>
            </w:pPr>
          </w:p>
        </w:tc>
        <w:tc>
          <w:tcPr>
            <w:tcW w:w="2251" w:type="dxa"/>
            <w:shd w:val="clear" w:color="auto" w:fill="auto"/>
          </w:tcPr>
          <w:p w14:paraId="38E35BA9" w14:textId="77777777" w:rsidR="00EF341B" w:rsidRPr="00273843" w:rsidRDefault="00EF341B" w:rsidP="007977D0">
            <w:pPr>
              <w:pStyle w:val="TAL"/>
            </w:pPr>
            <w:r w:rsidRPr="00273843">
              <w:t>Notify</w:t>
            </w:r>
          </w:p>
        </w:tc>
        <w:tc>
          <w:tcPr>
            <w:tcW w:w="1540" w:type="dxa"/>
            <w:vMerge/>
            <w:shd w:val="clear" w:color="auto" w:fill="auto"/>
          </w:tcPr>
          <w:p w14:paraId="054032DF" w14:textId="77777777" w:rsidR="00EF341B" w:rsidRPr="00273843" w:rsidRDefault="00EF341B" w:rsidP="007977D0">
            <w:pPr>
              <w:pStyle w:val="TAL"/>
              <w:rPr>
                <w:lang w:eastAsia="zh-CN"/>
              </w:rPr>
            </w:pPr>
          </w:p>
        </w:tc>
        <w:tc>
          <w:tcPr>
            <w:tcW w:w="1575" w:type="dxa"/>
            <w:vMerge/>
            <w:shd w:val="clear" w:color="auto" w:fill="auto"/>
          </w:tcPr>
          <w:p w14:paraId="0AEC4BA3" w14:textId="77777777" w:rsidR="00EF341B" w:rsidRPr="00273843" w:rsidRDefault="00EF341B" w:rsidP="007977D0">
            <w:pPr>
              <w:pStyle w:val="TAL"/>
            </w:pPr>
          </w:p>
        </w:tc>
      </w:tr>
      <w:tr w:rsidR="00EF341B" w:rsidRPr="00273843" w14:paraId="445BB1D6" w14:textId="77777777" w:rsidTr="007977D0">
        <w:trPr>
          <w:trHeight w:val="136"/>
        </w:trPr>
        <w:tc>
          <w:tcPr>
            <w:tcW w:w="4265" w:type="dxa"/>
            <w:vMerge w:val="restart"/>
            <w:shd w:val="clear" w:color="auto" w:fill="auto"/>
          </w:tcPr>
          <w:p w14:paraId="78AE1F6C" w14:textId="77777777" w:rsidR="00EF341B" w:rsidRPr="00273843" w:rsidRDefault="00EF341B" w:rsidP="007977D0">
            <w:pPr>
              <w:pStyle w:val="TAL"/>
            </w:pPr>
            <w:proofErr w:type="spellStart"/>
            <w:r w:rsidRPr="00273843">
              <w:t>SS_ADAE_slice_performance_analytics</w:t>
            </w:r>
            <w:proofErr w:type="spellEnd"/>
          </w:p>
        </w:tc>
        <w:tc>
          <w:tcPr>
            <w:tcW w:w="2251" w:type="dxa"/>
            <w:shd w:val="clear" w:color="auto" w:fill="auto"/>
          </w:tcPr>
          <w:p w14:paraId="4AF8768F" w14:textId="77777777" w:rsidR="00EF341B" w:rsidRPr="00273843" w:rsidRDefault="00EF341B" w:rsidP="007977D0">
            <w:pPr>
              <w:pStyle w:val="TAL"/>
            </w:pPr>
            <w:r w:rsidRPr="00273843">
              <w:t>Subscribe</w:t>
            </w:r>
          </w:p>
        </w:tc>
        <w:tc>
          <w:tcPr>
            <w:tcW w:w="1540" w:type="dxa"/>
            <w:vMerge w:val="restart"/>
            <w:shd w:val="clear" w:color="auto" w:fill="auto"/>
          </w:tcPr>
          <w:p w14:paraId="38E91D66" w14:textId="77777777" w:rsidR="00EF341B" w:rsidRPr="00273843" w:rsidRDefault="00EF341B" w:rsidP="007977D0">
            <w:pPr>
              <w:pStyle w:val="TAL"/>
              <w:rPr>
                <w:lang w:eastAsia="zh-CN"/>
              </w:rPr>
            </w:pPr>
            <w:r w:rsidRPr="00273843">
              <w:t>VAL server</w:t>
            </w:r>
          </w:p>
          <w:p w14:paraId="6219968A" w14:textId="77777777" w:rsidR="00EF341B" w:rsidRPr="00273843" w:rsidRDefault="00EF341B" w:rsidP="007977D0">
            <w:pPr>
              <w:pStyle w:val="TAL"/>
            </w:pPr>
          </w:p>
        </w:tc>
        <w:tc>
          <w:tcPr>
            <w:tcW w:w="1575" w:type="dxa"/>
            <w:vMerge w:val="restart"/>
            <w:shd w:val="clear" w:color="auto" w:fill="auto"/>
          </w:tcPr>
          <w:p w14:paraId="0AB106BA" w14:textId="77777777" w:rsidR="00EF341B" w:rsidRPr="00273843" w:rsidRDefault="00EF341B" w:rsidP="007977D0">
            <w:pPr>
              <w:pStyle w:val="TAL"/>
            </w:pPr>
            <w:r w:rsidRPr="00273843">
              <w:t>Subscribe/Notify</w:t>
            </w:r>
          </w:p>
        </w:tc>
      </w:tr>
      <w:tr w:rsidR="00EF341B" w:rsidRPr="00273843" w14:paraId="61236F1B" w14:textId="77777777" w:rsidTr="007977D0">
        <w:trPr>
          <w:trHeight w:val="136"/>
        </w:trPr>
        <w:tc>
          <w:tcPr>
            <w:tcW w:w="4265" w:type="dxa"/>
            <w:vMerge/>
            <w:shd w:val="clear" w:color="auto" w:fill="auto"/>
          </w:tcPr>
          <w:p w14:paraId="0CC2354A" w14:textId="77777777" w:rsidR="00EF341B" w:rsidRPr="00273843" w:rsidRDefault="00EF341B" w:rsidP="007977D0">
            <w:pPr>
              <w:pStyle w:val="TAL"/>
            </w:pPr>
          </w:p>
        </w:tc>
        <w:tc>
          <w:tcPr>
            <w:tcW w:w="2251" w:type="dxa"/>
            <w:shd w:val="clear" w:color="auto" w:fill="auto"/>
          </w:tcPr>
          <w:p w14:paraId="1183037F" w14:textId="77777777" w:rsidR="00EF341B" w:rsidRPr="00273843" w:rsidRDefault="00EF341B" w:rsidP="007977D0">
            <w:pPr>
              <w:pStyle w:val="TAL"/>
            </w:pPr>
            <w:r w:rsidRPr="00273843">
              <w:t>Notify</w:t>
            </w:r>
          </w:p>
        </w:tc>
        <w:tc>
          <w:tcPr>
            <w:tcW w:w="1540" w:type="dxa"/>
            <w:vMerge/>
            <w:shd w:val="clear" w:color="auto" w:fill="auto"/>
          </w:tcPr>
          <w:p w14:paraId="6A29C7AC" w14:textId="77777777" w:rsidR="00EF341B" w:rsidRPr="00273843" w:rsidRDefault="00EF341B" w:rsidP="007977D0">
            <w:pPr>
              <w:pStyle w:val="TAL"/>
            </w:pPr>
          </w:p>
        </w:tc>
        <w:tc>
          <w:tcPr>
            <w:tcW w:w="1575" w:type="dxa"/>
            <w:vMerge/>
            <w:shd w:val="clear" w:color="auto" w:fill="auto"/>
          </w:tcPr>
          <w:p w14:paraId="5FDDF596" w14:textId="77777777" w:rsidR="00EF341B" w:rsidRPr="00273843" w:rsidRDefault="00EF341B" w:rsidP="007977D0">
            <w:pPr>
              <w:pStyle w:val="TAL"/>
            </w:pPr>
          </w:p>
        </w:tc>
      </w:tr>
      <w:tr w:rsidR="00EF341B" w:rsidRPr="00273843" w14:paraId="52A6A2AE" w14:textId="77777777" w:rsidTr="007977D0">
        <w:trPr>
          <w:trHeight w:val="136"/>
        </w:trPr>
        <w:tc>
          <w:tcPr>
            <w:tcW w:w="4265" w:type="dxa"/>
            <w:vMerge w:val="restart"/>
            <w:shd w:val="clear" w:color="auto" w:fill="auto"/>
          </w:tcPr>
          <w:p w14:paraId="276A4311" w14:textId="77777777" w:rsidR="00EF341B" w:rsidRPr="00273843" w:rsidRDefault="00EF341B" w:rsidP="007977D0">
            <w:pPr>
              <w:pStyle w:val="TAL"/>
            </w:pPr>
            <w:r w:rsidRPr="00273843">
              <w:t>SS_ADAE_UE-to-</w:t>
            </w:r>
            <w:proofErr w:type="spellStart"/>
            <w:r w:rsidRPr="00273843">
              <w:t>UE_performance_analytics</w:t>
            </w:r>
            <w:proofErr w:type="spellEnd"/>
          </w:p>
        </w:tc>
        <w:tc>
          <w:tcPr>
            <w:tcW w:w="2251" w:type="dxa"/>
            <w:shd w:val="clear" w:color="auto" w:fill="auto"/>
          </w:tcPr>
          <w:p w14:paraId="329B9800" w14:textId="77777777" w:rsidR="00EF341B" w:rsidRPr="00273843" w:rsidRDefault="00EF341B" w:rsidP="007977D0">
            <w:pPr>
              <w:pStyle w:val="TAL"/>
            </w:pPr>
            <w:r w:rsidRPr="00273843">
              <w:t>Subscribe</w:t>
            </w:r>
          </w:p>
        </w:tc>
        <w:tc>
          <w:tcPr>
            <w:tcW w:w="1540" w:type="dxa"/>
            <w:vMerge w:val="restart"/>
            <w:shd w:val="clear" w:color="auto" w:fill="auto"/>
          </w:tcPr>
          <w:p w14:paraId="16231404" w14:textId="77777777" w:rsidR="00EF341B" w:rsidRPr="00273843" w:rsidRDefault="00EF341B" w:rsidP="007977D0">
            <w:pPr>
              <w:pStyle w:val="TAL"/>
              <w:rPr>
                <w:lang w:eastAsia="zh-CN"/>
              </w:rPr>
            </w:pPr>
            <w:r w:rsidRPr="00273843">
              <w:t>VAL server</w:t>
            </w:r>
          </w:p>
          <w:p w14:paraId="5AC39307" w14:textId="77777777" w:rsidR="00EF341B" w:rsidRPr="00273843" w:rsidRDefault="00EF341B" w:rsidP="007977D0">
            <w:pPr>
              <w:pStyle w:val="TAL"/>
            </w:pPr>
          </w:p>
        </w:tc>
        <w:tc>
          <w:tcPr>
            <w:tcW w:w="1575" w:type="dxa"/>
            <w:vMerge w:val="restart"/>
            <w:shd w:val="clear" w:color="auto" w:fill="auto"/>
          </w:tcPr>
          <w:p w14:paraId="1BEC4884" w14:textId="77777777" w:rsidR="00EF341B" w:rsidRPr="00273843" w:rsidRDefault="00EF341B" w:rsidP="007977D0">
            <w:pPr>
              <w:pStyle w:val="TAL"/>
            </w:pPr>
            <w:r w:rsidRPr="00273843">
              <w:t>Subscribe/Notify</w:t>
            </w:r>
          </w:p>
        </w:tc>
      </w:tr>
      <w:tr w:rsidR="00EF341B" w:rsidRPr="00273843" w14:paraId="706B6CC6" w14:textId="77777777" w:rsidTr="007977D0">
        <w:trPr>
          <w:trHeight w:val="70"/>
        </w:trPr>
        <w:tc>
          <w:tcPr>
            <w:tcW w:w="4265" w:type="dxa"/>
            <w:vMerge/>
            <w:shd w:val="clear" w:color="auto" w:fill="auto"/>
          </w:tcPr>
          <w:p w14:paraId="5DBBC5ED" w14:textId="77777777" w:rsidR="00EF341B" w:rsidRPr="00273843" w:rsidRDefault="00EF341B" w:rsidP="007977D0">
            <w:pPr>
              <w:pStyle w:val="TAL"/>
            </w:pPr>
          </w:p>
        </w:tc>
        <w:tc>
          <w:tcPr>
            <w:tcW w:w="2251" w:type="dxa"/>
            <w:shd w:val="clear" w:color="auto" w:fill="auto"/>
          </w:tcPr>
          <w:p w14:paraId="07A4F157" w14:textId="77777777" w:rsidR="00EF341B" w:rsidRPr="00273843" w:rsidRDefault="00EF341B" w:rsidP="007977D0">
            <w:pPr>
              <w:pStyle w:val="TAL"/>
            </w:pPr>
            <w:r w:rsidRPr="00273843">
              <w:t>Notify</w:t>
            </w:r>
          </w:p>
        </w:tc>
        <w:tc>
          <w:tcPr>
            <w:tcW w:w="1540" w:type="dxa"/>
            <w:vMerge/>
            <w:shd w:val="clear" w:color="auto" w:fill="auto"/>
          </w:tcPr>
          <w:p w14:paraId="5DCB3AB8" w14:textId="77777777" w:rsidR="00EF341B" w:rsidRPr="00273843" w:rsidRDefault="00EF341B" w:rsidP="007977D0">
            <w:pPr>
              <w:pStyle w:val="TAL"/>
            </w:pPr>
          </w:p>
        </w:tc>
        <w:tc>
          <w:tcPr>
            <w:tcW w:w="1575" w:type="dxa"/>
            <w:vMerge/>
            <w:shd w:val="clear" w:color="auto" w:fill="auto"/>
          </w:tcPr>
          <w:p w14:paraId="589893D0" w14:textId="77777777" w:rsidR="00EF341B" w:rsidRPr="00273843" w:rsidRDefault="00EF341B" w:rsidP="007977D0">
            <w:pPr>
              <w:pStyle w:val="TAL"/>
            </w:pPr>
          </w:p>
        </w:tc>
      </w:tr>
      <w:tr w:rsidR="00EF341B" w:rsidRPr="00273843" w14:paraId="16BE52D7" w14:textId="77777777" w:rsidTr="007977D0">
        <w:trPr>
          <w:trHeight w:val="70"/>
        </w:trPr>
        <w:tc>
          <w:tcPr>
            <w:tcW w:w="4265" w:type="dxa"/>
            <w:vMerge w:val="restart"/>
            <w:shd w:val="clear" w:color="auto" w:fill="auto"/>
          </w:tcPr>
          <w:p w14:paraId="6438DC71" w14:textId="77777777" w:rsidR="00EF341B" w:rsidRPr="00273843" w:rsidRDefault="00EF341B" w:rsidP="007977D0">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746DC645" w14:textId="77777777" w:rsidR="00EF341B" w:rsidRPr="00273843" w:rsidRDefault="00EF341B" w:rsidP="007977D0">
            <w:pPr>
              <w:pStyle w:val="TAL"/>
            </w:pPr>
            <w:r w:rsidRPr="00273843">
              <w:t>Subscribe</w:t>
            </w:r>
          </w:p>
        </w:tc>
        <w:tc>
          <w:tcPr>
            <w:tcW w:w="1540" w:type="dxa"/>
            <w:vMerge w:val="restart"/>
            <w:shd w:val="clear" w:color="auto" w:fill="auto"/>
          </w:tcPr>
          <w:p w14:paraId="325C427F" w14:textId="77777777" w:rsidR="00EF341B" w:rsidRPr="00273843" w:rsidRDefault="00EF341B" w:rsidP="007977D0">
            <w:pPr>
              <w:pStyle w:val="TAL"/>
            </w:pPr>
            <w:r w:rsidRPr="00273843">
              <w:t>VAL server</w:t>
            </w:r>
            <w:r>
              <w:t xml:space="preserve"> / EES</w:t>
            </w:r>
          </w:p>
        </w:tc>
        <w:tc>
          <w:tcPr>
            <w:tcW w:w="1575" w:type="dxa"/>
            <w:vMerge w:val="restart"/>
            <w:shd w:val="clear" w:color="auto" w:fill="auto"/>
          </w:tcPr>
          <w:p w14:paraId="186FDEAD" w14:textId="77777777" w:rsidR="00EF341B" w:rsidRPr="00273843" w:rsidRDefault="00EF341B" w:rsidP="007977D0">
            <w:pPr>
              <w:pStyle w:val="TAL"/>
            </w:pPr>
            <w:r w:rsidRPr="00273843">
              <w:t>Subscribe/Notify</w:t>
            </w:r>
          </w:p>
        </w:tc>
      </w:tr>
      <w:tr w:rsidR="00EF341B" w:rsidRPr="00273843" w14:paraId="4147A95F" w14:textId="77777777" w:rsidTr="007977D0">
        <w:trPr>
          <w:trHeight w:val="70"/>
        </w:trPr>
        <w:tc>
          <w:tcPr>
            <w:tcW w:w="4265" w:type="dxa"/>
            <w:vMerge/>
            <w:shd w:val="clear" w:color="auto" w:fill="auto"/>
          </w:tcPr>
          <w:p w14:paraId="1E7CBA3B" w14:textId="77777777" w:rsidR="00EF341B" w:rsidRPr="00273843" w:rsidRDefault="00EF341B" w:rsidP="007977D0">
            <w:pPr>
              <w:pStyle w:val="TAL"/>
            </w:pPr>
          </w:p>
        </w:tc>
        <w:tc>
          <w:tcPr>
            <w:tcW w:w="2251" w:type="dxa"/>
            <w:shd w:val="clear" w:color="auto" w:fill="auto"/>
          </w:tcPr>
          <w:p w14:paraId="32011EC9" w14:textId="77777777" w:rsidR="00EF341B" w:rsidRPr="00273843" w:rsidRDefault="00EF341B" w:rsidP="007977D0">
            <w:pPr>
              <w:pStyle w:val="TAL"/>
            </w:pPr>
            <w:r w:rsidRPr="00273843">
              <w:t>Notify</w:t>
            </w:r>
          </w:p>
        </w:tc>
        <w:tc>
          <w:tcPr>
            <w:tcW w:w="1540" w:type="dxa"/>
            <w:vMerge/>
            <w:shd w:val="clear" w:color="auto" w:fill="auto"/>
          </w:tcPr>
          <w:p w14:paraId="7006C515" w14:textId="77777777" w:rsidR="00EF341B" w:rsidRPr="00273843" w:rsidRDefault="00EF341B" w:rsidP="007977D0">
            <w:pPr>
              <w:pStyle w:val="TAL"/>
            </w:pPr>
          </w:p>
        </w:tc>
        <w:tc>
          <w:tcPr>
            <w:tcW w:w="1575" w:type="dxa"/>
            <w:vMerge/>
            <w:shd w:val="clear" w:color="auto" w:fill="auto"/>
          </w:tcPr>
          <w:p w14:paraId="4EC39C15" w14:textId="77777777" w:rsidR="00EF341B" w:rsidRPr="00273843" w:rsidRDefault="00EF341B" w:rsidP="007977D0">
            <w:pPr>
              <w:pStyle w:val="TAL"/>
            </w:pPr>
          </w:p>
        </w:tc>
      </w:tr>
      <w:tr w:rsidR="00EF341B" w:rsidRPr="00273843" w14:paraId="098392EC" w14:textId="77777777" w:rsidTr="007977D0">
        <w:trPr>
          <w:trHeight w:val="70"/>
        </w:trPr>
        <w:tc>
          <w:tcPr>
            <w:tcW w:w="4265" w:type="dxa"/>
            <w:shd w:val="clear" w:color="auto" w:fill="auto"/>
          </w:tcPr>
          <w:p w14:paraId="75396FE2" w14:textId="77777777" w:rsidR="00EF341B" w:rsidRPr="00273843" w:rsidRDefault="00EF341B" w:rsidP="007977D0">
            <w:pPr>
              <w:pStyle w:val="TAL"/>
            </w:pPr>
            <w:proofErr w:type="spellStart"/>
            <w:r w:rsidRPr="00273843">
              <w:t>SS_ADAE_location_accuracy_analytics</w:t>
            </w:r>
            <w:proofErr w:type="spellEnd"/>
          </w:p>
        </w:tc>
        <w:tc>
          <w:tcPr>
            <w:tcW w:w="2251" w:type="dxa"/>
            <w:shd w:val="clear" w:color="auto" w:fill="auto"/>
          </w:tcPr>
          <w:p w14:paraId="37863128" w14:textId="77777777" w:rsidR="00EF341B" w:rsidRPr="00273843" w:rsidRDefault="00EF341B" w:rsidP="007977D0">
            <w:pPr>
              <w:pStyle w:val="TAL"/>
            </w:pPr>
            <w:r w:rsidRPr="00273843">
              <w:t>Subscribe</w:t>
            </w:r>
          </w:p>
        </w:tc>
        <w:tc>
          <w:tcPr>
            <w:tcW w:w="1540" w:type="dxa"/>
            <w:vMerge w:val="restart"/>
            <w:shd w:val="clear" w:color="auto" w:fill="auto"/>
          </w:tcPr>
          <w:p w14:paraId="32188F58" w14:textId="77777777" w:rsidR="00EF341B" w:rsidRPr="00273843" w:rsidRDefault="00EF341B" w:rsidP="007977D0">
            <w:pPr>
              <w:pStyle w:val="TAL"/>
              <w:rPr>
                <w:lang w:eastAsia="zh-CN"/>
              </w:rPr>
            </w:pPr>
            <w:r w:rsidRPr="00273843">
              <w:t>VAL server</w:t>
            </w:r>
          </w:p>
          <w:p w14:paraId="733FE534" w14:textId="77777777" w:rsidR="00EF341B" w:rsidRPr="00273843" w:rsidRDefault="00EF341B" w:rsidP="007977D0">
            <w:pPr>
              <w:pStyle w:val="TAL"/>
            </w:pPr>
          </w:p>
        </w:tc>
        <w:tc>
          <w:tcPr>
            <w:tcW w:w="1575" w:type="dxa"/>
            <w:shd w:val="clear" w:color="auto" w:fill="auto"/>
          </w:tcPr>
          <w:p w14:paraId="7548EB9B" w14:textId="77777777" w:rsidR="00EF341B" w:rsidRPr="00273843" w:rsidRDefault="00EF341B" w:rsidP="007977D0">
            <w:pPr>
              <w:pStyle w:val="TAL"/>
            </w:pPr>
            <w:r w:rsidRPr="00273843">
              <w:t>Subscribe/Notify</w:t>
            </w:r>
          </w:p>
        </w:tc>
      </w:tr>
      <w:tr w:rsidR="00EF341B" w:rsidRPr="00273843" w14:paraId="0E711EE3" w14:textId="77777777" w:rsidTr="007977D0">
        <w:trPr>
          <w:trHeight w:val="70"/>
        </w:trPr>
        <w:tc>
          <w:tcPr>
            <w:tcW w:w="4265" w:type="dxa"/>
            <w:shd w:val="clear" w:color="auto" w:fill="auto"/>
          </w:tcPr>
          <w:p w14:paraId="17A813B8" w14:textId="77777777" w:rsidR="00EF341B" w:rsidRPr="00273843" w:rsidRDefault="00EF341B" w:rsidP="007977D0">
            <w:pPr>
              <w:pStyle w:val="TAL"/>
            </w:pPr>
          </w:p>
        </w:tc>
        <w:tc>
          <w:tcPr>
            <w:tcW w:w="2251" w:type="dxa"/>
            <w:shd w:val="clear" w:color="auto" w:fill="auto"/>
          </w:tcPr>
          <w:p w14:paraId="26094539" w14:textId="77777777" w:rsidR="00EF341B" w:rsidRPr="00273843" w:rsidRDefault="00EF341B" w:rsidP="007977D0">
            <w:pPr>
              <w:pStyle w:val="TAL"/>
            </w:pPr>
            <w:r w:rsidRPr="00273843">
              <w:t>Notify</w:t>
            </w:r>
          </w:p>
        </w:tc>
        <w:tc>
          <w:tcPr>
            <w:tcW w:w="1540" w:type="dxa"/>
            <w:vMerge/>
            <w:shd w:val="clear" w:color="auto" w:fill="auto"/>
          </w:tcPr>
          <w:p w14:paraId="4CB16B35" w14:textId="77777777" w:rsidR="00EF341B" w:rsidRPr="00273843" w:rsidRDefault="00EF341B" w:rsidP="007977D0">
            <w:pPr>
              <w:pStyle w:val="TAL"/>
            </w:pPr>
          </w:p>
        </w:tc>
        <w:tc>
          <w:tcPr>
            <w:tcW w:w="1575" w:type="dxa"/>
            <w:shd w:val="clear" w:color="auto" w:fill="auto"/>
          </w:tcPr>
          <w:p w14:paraId="4D6A9F61" w14:textId="77777777" w:rsidR="00EF341B" w:rsidRPr="00273843" w:rsidRDefault="00EF341B" w:rsidP="007977D0">
            <w:pPr>
              <w:pStyle w:val="TAL"/>
            </w:pPr>
          </w:p>
        </w:tc>
      </w:tr>
      <w:tr w:rsidR="00EF341B" w:rsidRPr="00273843" w14:paraId="146BF160" w14:textId="77777777" w:rsidTr="007977D0">
        <w:trPr>
          <w:trHeight w:val="70"/>
        </w:trPr>
        <w:tc>
          <w:tcPr>
            <w:tcW w:w="4265" w:type="dxa"/>
            <w:shd w:val="clear" w:color="auto" w:fill="auto"/>
          </w:tcPr>
          <w:p w14:paraId="24BAAB5B" w14:textId="77777777" w:rsidR="00EF341B" w:rsidRPr="00273843" w:rsidRDefault="00EF341B" w:rsidP="007977D0">
            <w:pPr>
              <w:pStyle w:val="TAL"/>
            </w:pPr>
            <w:proofErr w:type="spellStart"/>
            <w:r w:rsidRPr="00273843">
              <w:t>SS_ADAE_service_API_analytics</w:t>
            </w:r>
            <w:proofErr w:type="spellEnd"/>
          </w:p>
        </w:tc>
        <w:tc>
          <w:tcPr>
            <w:tcW w:w="2251" w:type="dxa"/>
            <w:shd w:val="clear" w:color="auto" w:fill="auto"/>
          </w:tcPr>
          <w:p w14:paraId="284C8113" w14:textId="77777777" w:rsidR="00EF341B" w:rsidRPr="00273843" w:rsidRDefault="00EF341B" w:rsidP="007977D0">
            <w:pPr>
              <w:pStyle w:val="TAL"/>
            </w:pPr>
            <w:r w:rsidRPr="00273843">
              <w:t>Subscribe</w:t>
            </w:r>
          </w:p>
        </w:tc>
        <w:tc>
          <w:tcPr>
            <w:tcW w:w="1540" w:type="dxa"/>
            <w:vMerge w:val="restart"/>
            <w:shd w:val="clear" w:color="auto" w:fill="auto"/>
          </w:tcPr>
          <w:p w14:paraId="1A008687" w14:textId="77777777" w:rsidR="00EF341B" w:rsidRPr="00273843" w:rsidRDefault="00EF341B" w:rsidP="007977D0">
            <w:pPr>
              <w:pStyle w:val="TAL"/>
              <w:rPr>
                <w:lang w:eastAsia="zh-CN"/>
              </w:rPr>
            </w:pPr>
            <w:r w:rsidRPr="00273843">
              <w:t>VAL server / Subscriber/ API invoker</w:t>
            </w:r>
          </w:p>
          <w:p w14:paraId="2135AD9B" w14:textId="77777777" w:rsidR="00EF341B" w:rsidRPr="00273843" w:rsidRDefault="00EF341B" w:rsidP="007977D0">
            <w:pPr>
              <w:pStyle w:val="TAL"/>
            </w:pPr>
          </w:p>
        </w:tc>
        <w:tc>
          <w:tcPr>
            <w:tcW w:w="1575" w:type="dxa"/>
            <w:shd w:val="clear" w:color="auto" w:fill="auto"/>
          </w:tcPr>
          <w:p w14:paraId="2351CE81" w14:textId="77777777" w:rsidR="00EF341B" w:rsidRPr="00273843" w:rsidRDefault="00EF341B" w:rsidP="007977D0">
            <w:pPr>
              <w:pStyle w:val="TAL"/>
            </w:pPr>
            <w:r w:rsidRPr="00273843">
              <w:t>Subscribe/Notify</w:t>
            </w:r>
          </w:p>
        </w:tc>
      </w:tr>
      <w:tr w:rsidR="00EF341B" w:rsidRPr="00273843" w14:paraId="08191D4A" w14:textId="77777777" w:rsidTr="007977D0">
        <w:trPr>
          <w:trHeight w:val="70"/>
        </w:trPr>
        <w:tc>
          <w:tcPr>
            <w:tcW w:w="4265" w:type="dxa"/>
            <w:shd w:val="clear" w:color="auto" w:fill="auto"/>
          </w:tcPr>
          <w:p w14:paraId="0C17A06F" w14:textId="77777777" w:rsidR="00EF341B" w:rsidRPr="00273843" w:rsidRDefault="00EF341B" w:rsidP="007977D0">
            <w:pPr>
              <w:pStyle w:val="TAL"/>
            </w:pPr>
          </w:p>
        </w:tc>
        <w:tc>
          <w:tcPr>
            <w:tcW w:w="2251" w:type="dxa"/>
            <w:shd w:val="clear" w:color="auto" w:fill="auto"/>
          </w:tcPr>
          <w:p w14:paraId="01726A6A" w14:textId="77777777" w:rsidR="00EF341B" w:rsidRPr="00273843" w:rsidRDefault="00EF341B" w:rsidP="007977D0">
            <w:pPr>
              <w:pStyle w:val="TAL"/>
            </w:pPr>
            <w:r w:rsidRPr="00273843">
              <w:t>Notify</w:t>
            </w:r>
          </w:p>
        </w:tc>
        <w:tc>
          <w:tcPr>
            <w:tcW w:w="1540" w:type="dxa"/>
            <w:vMerge/>
            <w:shd w:val="clear" w:color="auto" w:fill="auto"/>
          </w:tcPr>
          <w:p w14:paraId="1D691ECE" w14:textId="77777777" w:rsidR="00EF341B" w:rsidRPr="00273843" w:rsidRDefault="00EF341B" w:rsidP="007977D0">
            <w:pPr>
              <w:pStyle w:val="TAL"/>
            </w:pPr>
          </w:p>
        </w:tc>
        <w:tc>
          <w:tcPr>
            <w:tcW w:w="1575" w:type="dxa"/>
            <w:shd w:val="clear" w:color="auto" w:fill="auto"/>
          </w:tcPr>
          <w:p w14:paraId="64CF8473" w14:textId="77777777" w:rsidR="00EF341B" w:rsidRPr="00273843" w:rsidRDefault="00EF341B" w:rsidP="007977D0">
            <w:pPr>
              <w:pStyle w:val="TAL"/>
            </w:pPr>
          </w:p>
        </w:tc>
      </w:tr>
      <w:tr w:rsidR="00EF341B" w:rsidRPr="00273843" w14:paraId="45BF3FC4" w14:textId="77777777" w:rsidTr="007977D0">
        <w:trPr>
          <w:trHeight w:val="70"/>
        </w:trPr>
        <w:tc>
          <w:tcPr>
            <w:tcW w:w="4265" w:type="dxa"/>
            <w:vMerge w:val="restart"/>
            <w:shd w:val="clear" w:color="auto" w:fill="auto"/>
          </w:tcPr>
          <w:p w14:paraId="46855216" w14:textId="77777777" w:rsidR="00EF341B" w:rsidRPr="00273843" w:rsidRDefault="00EF341B" w:rsidP="007977D0">
            <w:pPr>
              <w:pStyle w:val="TAL"/>
            </w:pPr>
            <w:proofErr w:type="spellStart"/>
            <w:r w:rsidRPr="00273843">
              <w:t>SS_ADAE_slice_usage_pattern_analytics</w:t>
            </w:r>
            <w:proofErr w:type="spellEnd"/>
          </w:p>
        </w:tc>
        <w:tc>
          <w:tcPr>
            <w:tcW w:w="2251" w:type="dxa"/>
            <w:shd w:val="clear" w:color="auto" w:fill="auto"/>
          </w:tcPr>
          <w:p w14:paraId="03AAE44C" w14:textId="77777777" w:rsidR="00EF341B" w:rsidRPr="00273843" w:rsidRDefault="00EF341B" w:rsidP="007977D0">
            <w:pPr>
              <w:pStyle w:val="TAL"/>
            </w:pPr>
            <w:r w:rsidRPr="00273843">
              <w:t>Subscribe</w:t>
            </w:r>
          </w:p>
        </w:tc>
        <w:tc>
          <w:tcPr>
            <w:tcW w:w="1540" w:type="dxa"/>
            <w:vMerge w:val="restart"/>
            <w:shd w:val="clear" w:color="auto" w:fill="auto"/>
          </w:tcPr>
          <w:p w14:paraId="4E04E3F7" w14:textId="77777777" w:rsidR="00EF341B" w:rsidRPr="00273843" w:rsidRDefault="00EF341B" w:rsidP="007977D0">
            <w:pPr>
              <w:pStyle w:val="TAL"/>
              <w:rPr>
                <w:lang w:eastAsia="zh-CN"/>
              </w:rPr>
            </w:pPr>
            <w:r w:rsidRPr="00273843">
              <w:t>VAL server / SEAL server</w:t>
            </w:r>
          </w:p>
          <w:p w14:paraId="2CAA68F4" w14:textId="77777777" w:rsidR="00EF341B" w:rsidRPr="00273843" w:rsidRDefault="00EF341B" w:rsidP="007977D0">
            <w:pPr>
              <w:pStyle w:val="TAL"/>
            </w:pPr>
          </w:p>
        </w:tc>
        <w:tc>
          <w:tcPr>
            <w:tcW w:w="1575" w:type="dxa"/>
            <w:vMerge w:val="restart"/>
            <w:shd w:val="clear" w:color="auto" w:fill="auto"/>
          </w:tcPr>
          <w:p w14:paraId="20891389" w14:textId="77777777" w:rsidR="00EF341B" w:rsidRPr="00273843" w:rsidRDefault="00EF341B" w:rsidP="007977D0">
            <w:pPr>
              <w:pStyle w:val="TAL"/>
            </w:pPr>
            <w:r w:rsidRPr="00273843">
              <w:t>Subscribe/Notify</w:t>
            </w:r>
          </w:p>
        </w:tc>
      </w:tr>
      <w:tr w:rsidR="00EF341B" w:rsidRPr="00273843" w14:paraId="7FA9E677" w14:textId="77777777" w:rsidTr="007977D0">
        <w:trPr>
          <w:trHeight w:val="70"/>
        </w:trPr>
        <w:tc>
          <w:tcPr>
            <w:tcW w:w="4265" w:type="dxa"/>
            <w:vMerge/>
            <w:shd w:val="clear" w:color="auto" w:fill="auto"/>
          </w:tcPr>
          <w:p w14:paraId="54FE299A" w14:textId="77777777" w:rsidR="00EF341B" w:rsidRPr="00273843" w:rsidRDefault="00EF341B" w:rsidP="007977D0">
            <w:pPr>
              <w:pStyle w:val="TAL"/>
            </w:pPr>
          </w:p>
        </w:tc>
        <w:tc>
          <w:tcPr>
            <w:tcW w:w="2251" w:type="dxa"/>
            <w:shd w:val="clear" w:color="auto" w:fill="auto"/>
          </w:tcPr>
          <w:p w14:paraId="358EEC43" w14:textId="77777777" w:rsidR="00EF341B" w:rsidRPr="00273843" w:rsidRDefault="00EF341B" w:rsidP="007977D0">
            <w:pPr>
              <w:pStyle w:val="TAL"/>
            </w:pPr>
            <w:r w:rsidRPr="00273843">
              <w:t>Notify</w:t>
            </w:r>
          </w:p>
        </w:tc>
        <w:tc>
          <w:tcPr>
            <w:tcW w:w="1540" w:type="dxa"/>
            <w:vMerge/>
            <w:shd w:val="clear" w:color="auto" w:fill="auto"/>
          </w:tcPr>
          <w:p w14:paraId="470A8EB8" w14:textId="77777777" w:rsidR="00EF341B" w:rsidRPr="00273843" w:rsidRDefault="00EF341B" w:rsidP="007977D0">
            <w:pPr>
              <w:pStyle w:val="TAL"/>
            </w:pPr>
          </w:p>
        </w:tc>
        <w:tc>
          <w:tcPr>
            <w:tcW w:w="1575" w:type="dxa"/>
            <w:vMerge/>
            <w:shd w:val="clear" w:color="auto" w:fill="auto"/>
          </w:tcPr>
          <w:p w14:paraId="7B121483" w14:textId="77777777" w:rsidR="00EF341B" w:rsidRPr="00273843" w:rsidRDefault="00EF341B" w:rsidP="007977D0">
            <w:pPr>
              <w:pStyle w:val="TAL"/>
            </w:pPr>
          </w:p>
        </w:tc>
      </w:tr>
      <w:tr w:rsidR="00EF341B" w:rsidRPr="00273843" w14:paraId="1C45704D" w14:textId="77777777" w:rsidTr="007977D0">
        <w:trPr>
          <w:trHeight w:val="70"/>
        </w:trPr>
        <w:tc>
          <w:tcPr>
            <w:tcW w:w="4265" w:type="dxa"/>
            <w:vMerge w:val="restart"/>
            <w:shd w:val="clear" w:color="auto" w:fill="auto"/>
          </w:tcPr>
          <w:p w14:paraId="33FB4D41" w14:textId="77777777" w:rsidR="00EF341B" w:rsidRPr="00273843" w:rsidRDefault="00EF341B" w:rsidP="007977D0">
            <w:pPr>
              <w:pStyle w:val="TAL"/>
            </w:pPr>
            <w:proofErr w:type="spellStart"/>
            <w:r w:rsidRPr="00273843">
              <w:t>SS_ADAE_edge_analytics</w:t>
            </w:r>
            <w:proofErr w:type="spellEnd"/>
          </w:p>
        </w:tc>
        <w:tc>
          <w:tcPr>
            <w:tcW w:w="2251" w:type="dxa"/>
            <w:shd w:val="clear" w:color="auto" w:fill="auto"/>
          </w:tcPr>
          <w:p w14:paraId="4ACF915A" w14:textId="77777777" w:rsidR="00EF341B" w:rsidRPr="00273843" w:rsidRDefault="00EF341B" w:rsidP="007977D0">
            <w:pPr>
              <w:pStyle w:val="TAL"/>
            </w:pPr>
            <w:r w:rsidRPr="00273843">
              <w:t>Subscribe</w:t>
            </w:r>
          </w:p>
        </w:tc>
        <w:tc>
          <w:tcPr>
            <w:tcW w:w="1540" w:type="dxa"/>
            <w:vMerge w:val="restart"/>
            <w:shd w:val="clear" w:color="auto" w:fill="auto"/>
          </w:tcPr>
          <w:p w14:paraId="18080243" w14:textId="77777777" w:rsidR="00EF341B" w:rsidRPr="00273843" w:rsidRDefault="00EF341B" w:rsidP="007977D0">
            <w:pPr>
              <w:pStyle w:val="TAL"/>
            </w:pPr>
            <w:r w:rsidRPr="00273843">
              <w:t>VAL server / EAS / EES</w:t>
            </w:r>
          </w:p>
        </w:tc>
        <w:tc>
          <w:tcPr>
            <w:tcW w:w="1575" w:type="dxa"/>
            <w:vMerge w:val="restart"/>
            <w:shd w:val="clear" w:color="auto" w:fill="auto"/>
          </w:tcPr>
          <w:p w14:paraId="064B92A5" w14:textId="77777777" w:rsidR="00EF341B" w:rsidRPr="00273843" w:rsidRDefault="00EF341B" w:rsidP="007977D0">
            <w:pPr>
              <w:pStyle w:val="TAL"/>
            </w:pPr>
            <w:r w:rsidRPr="00273843">
              <w:t>Subscribe/Notify</w:t>
            </w:r>
          </w:p>
        </w:tc>
      </w:tr>
      <w:tr w:rsidR="00EF341B" w:rsidRPr="00273843" w14:paraId="052542F5" w14:textId="77777777" w:rsidTr="007977D0">
        <w:trPr>
          <w:trHeight w:val="70"/>
        </w:trPr>
        <w:tc>
          <w:tcPr>
            <w:tcW w:w="4265" w:type="dxa"/>
            <w:vMerge/>
            <w:shd w:val="clear" w:color="auto" w:fill="auto"/>
          </w:tcPr>
          <w:p w14:paraId="2EF201D5" w14:textId="77777777" w:rsidR="00EF341B" w:rsidRPr="00273843" w:rsidRDefault="00EF341B" w:rsidP="007977D0">
            <w:pPr>
              <w:pStyle w:val="TAL"/>
            </w:pPr>
          </w:p>
        </w:tc>
        <w:tc>
          <w:tcPr>
            <w:tcW w:w="2251" w:type="dxa"/>
            <w:shd w:val="clear" w:color="auto" w:fill="auto"/>
          </w:tcPr>
          <w:p w14:paraId="153D0347" w14:textId="77777777" w:rsidR="00EF341B" w:rsidRPr="00273843" w:rsidRDefault="00EF341B" w:rsidP="007977D0">
            <w:pPr>
              <w:pStyle w:val="TAL"/>
            </w:pPr>
            <w:r w:rsidRPr="00273843">
              <w:t>Notify</w:t>
            </w:r>
          </w:p>
        </w:tc>
        <w:tc>
          <w:tcPr>
            <w:tcW w:w="1540" w:type="dxa"/>
            <w:vMerge/>
            <w:shd w:val="clear" w:color="auto" w:fill="auto"/>
          </w:tcPr>
          <w:p w14:paraId="60B3656D" w14:textId="77777777" w:rsidR="00EF341B" w:rsidRPr="00273843" w:rsidRDefault="00EF341B" w:rsidP="007977D0">
            <w:pPr>
              <w:pStyle w:val="TAL"/>
            </w:pPr>
          </w:p>
        </w:tc>
        <w:tc>
          <w:tcPr>
            <w:tcW w:w="1575" w:type="dxa"/>
            <w:vMerge/>
            <w:shd w:val="clear" w:color="auto" w:fill="auto"/>
          </w:tcPr>
          <w:p w14:paraId="5D46EDFF" w14:textId="77777777" w:rsidR="00EF341B" w:rsidRPr="00273843" w:rsidRDefault="00EF341B" w:rsidP="007977D0">
            <w:pPr>
              <w:pStyle w:val="TAL"/>
            </w:pPr>
          </w:p>
        </w:tc>
      </w:tr>
      <w:tr w:rsidR="00EF341B" w:rsidRPr="00273843" w14:paraId="3FAF0B53" w14:textId="77777777" w:rsidTr="007977D0">
        <w:trPr>
          <w:trHeight w:val="70"/>
        </w:trPr>
        <w:tc>
          <w:tcPr>
            <w:tcW w:w="4265" w:type="dxa"/>
            <w:vMerge/>
            <w:shd w:val="clear" w:color="auto" w:fill="auto"/>
          </w:tcPr>
          <w:p w14:paraId="01865307" w14:textId="77777777" w:rsidR="00EF341B" w:rsidRPr="00273843" w:rsidRDefault="00EF341B" w:rsidP="007977D0">
            <w:pPr>
              <w:pStyle w:val="TAL"/>
            </w:pPr>
          </w:p>
        </w:tc>
        <w:tc>
          <w:tcPr>
            <w:tcW w:w="2251" w:type="dxa"/>
            <w:shd w:val="clear" w:color="auto" w:fill="auto"/>
          </w:tcPr>
          <w:p w14:paraId="192BD27E" w14:textId="77777777" w:rsidR="00EF341B" w:rsidRPr="00273843" w:rsidRDefault="00EF341B" w:rsidP="007977D0">
            <w:pPr>
              <w:pStyle w:val="TAL"/>
            </w:pPr>
            <w:r w:rsidRPr="00273843">
              <w:t>Get</w:t>
            </w:r>
          </w:p>
        </w:tc>
        <w:tc>
          <w:tcPr>
            <w:tcW w:w="1540" w:type="dxa"/>
            <w:shd w:val="clear" w:color="auto" w:fill="auto"/>
          </w:tcPr>
          <w:p w14:paraId="4136DFED" w14:textId="77777777" w:rsidR="00EF341B" w:rsidRPr="00273843" w:rsidRDefault="00EF341B" w:rsidP="007977D0">
            <w:pPr>
              <w:pStyle w:val="TAL"/>
            </w:pPr>
            <w:r w:rsidRPr="00273843">
              <w:t>VAL server / EAS / EES</w:t>
            </w:r>
          </w:p>
        </w:tc>
        <w:tc>
          <w:tcPr>
            <w:tcW w:w="1575" w:type="dxa"/>
            <w:shd w:val="clear" w:color="auto" w:fill="auto"/>
          </w:tcPr>
          <w:p w14:paraId="71395642" w14:textId="77777777" w:rsidR="00EF341B" w:rsidRPr="00273843" w:rsidRDefault="00EF341B" w:rsidP="007977D0">
            <w:pPr>
              <w:pStyle w:val="TAL"/>
            </w:pPr>
            <w:r w:rsidRPr="00273843">
              <w:t>Request / Response</w:t>
            </w:r>
          </w:p>
        </w:tc>
      </w:tr>
      <w:tr w:rsidR="00EF341B" w:rsidRPr="00273843" w14:paraId="244859DE" w14:textId="77777777" w:rsidTr="007977D0">
        <w:trPr>
          <w:trHeight w:val="70"/>
        </w:trPr>
        <w:tc>
          <w:tcPr>
            <w:tcW w:w="4265" w:type="dxa"/>
            <w:shd w:val="clear" w:color="auto" w:fill="auto"/>
          </w:tcPr>
          <w:p w14:paraId="395257FA" w14:textId="77777777" w:rsidR="00EF341B" w:rsidRPr="00273843" w:rsidRDefault="00EF341B" w:rsidP="007977D0">
            <w:pPr>
              <w:pStyle w:val="TAL"/>
            </w:pPr>
            <w:proofErr w:type="spellStart"/>
            <w:r w:rsidRPr="00273843">
              <w:t>SS_ADAES_slice_usage_stats</w:t>
            </w:r>
            <w:proofErr w:type="spellEnd"/>
          </w:p>
        </w:tc>
        <w:tc>
          <w:tcPr>
            <w:tcW w:w="2251" w:type="dxa"/>
            <w:shd w:val="clear" w:color="auto" w:fill="auto"/>
          </w:tcPr>
          <w:p w14:paraId="2705F015" w14:textId="77777777" w:rsidR="00EF341B" w:rsidRPr="00273843" w:rsidRDefault="00EF341B" w:rsidP="007977D0">
            <w:pPr>
              <w:pStyle w:val="TAL"/>
            </w:pPr>
            <w:r>
              <w:t>Get</w:t>
            </w:r>
          </w:p>
        </w:tc>
        <w:tc>
          <w:tcPr>
            <w:tcW w:w="1540" w:type="dxa"/>
            <w:shd w:val="clear" w:color="auto" w:fill="auto"/>
          </w:tcPr>
          <w:p w14:paraId="29D81C70" w14:textId="77777777" w:rsidR="00EF341B" w:rsidRPr="00273843" w:rsidRDefault="00EF341B" w:rsidP="007977D0">
            <w:pPr>
              <w:pStyle w:val="TAL"/>
            </w:pPr>
            <w:r w:rsidRPr="00273843">
              <w:t>VAL server</w:t>
            </w:r>
          </w:p>
        </w:tc>
        <w:tc>
          <w:tcPr>
            <w:tcW w:w="1575" w:type="dxa"/>
            <w:shd w:val="clear" w:color="auto" w:fill="auto"/>
          </w:tcPr>
          <w:p w14:paraId="62C7C11D" w14:textId="77777777" w:rsidR="00EF341B" w:rsidRPr="00273843" w:rsidRDefault="00EF341B" w:rsidP="007977D0">
            <w:pPr>
              <w:pStyle w:val="TAL"/>
            </w:pPr>
            <w:r w:rsidRPr="00273843">
              <w:t>Request / Response</w:t>
            </w:r>
          </w:p>
        </w:tc>
      </w:tr>
      <w:tr w:rsidR="00EF341B" w:rsidRPr="00273843" w14:paraId="79C487C7" w14:textId="77777777" w:rsidTr="007977D0">
        <w:trPr>
          <w:trHeight w:val="70"/>
        </w:trPr>
        <w:tc>
          <w:tcPr>
            <w:tcW w:w="4265" w:type="dxa"/>
            <w:vMerge w:val="restart"/>
            <w:shd w:val="clear" w:color="auto" w:fill="auto"/>
          </w:tcPr>
          <w:p w14:paraId="06AC5572" w14:textId="77777777" w:rsidR="00EF341B" w:rsidRPr="00273843" w:rsidRDefault="00EF341B" w:rsidP="007977D0">
            <w:pPr>
              <w:pStyle w:val="TAL"/>
            </w:pPr>
            <w:proofErr w:type="spellStart"/>
            <w:r>
              <w:t>SS_ADAES_edge_preparation_analytics</w:t>
            </w:r>
            <w:proofErr w:type="spellEnd"/>
          </w:p>
        </w:tc>
        <w:tc>
          <w:tcPr>
            <w:tcW w:w="2251" w:type="dxa"/>
            <w:shd w:val="clear" w:color="auto" w:fill="auto"/>
          </w:tcPr>
          <w:p w14:paraId="1C56A7F2" w14:textId="77777777" w:rsidR="00EF341B" w:rsidRDefault="00EF341B" w:rsidP="007977D0">
            <w:pPr>
              <w:pStyle w:val="TAL"/>
            </w:pPr>
            <w:r>
              <w:t>Subscribe</w:t>
            </w:r>
          </w:p>
        </w:tc>
        <w:tc>
          <w:tcPr>
            <w:tcW w:w="1540" w:type="dxa"/>
            <w:vMerge w:val="restart"/>
            <w:shd w:val="clear" w:color="auto" w:fill="auto"/>
          </w:tcPr>
          <w:p w14:paraId="4375A4DD" w14:textId="77777777" w:rsidR="00EF341B" w:rsidRPr="00273843" w:rsidRDefault="00EF341B" w:rsidP="007977D0">
            <w:pPr>
              <w:pStyle w:val="TAL"/>
            </w:pPr>
            <w:r>
              <w:t>VAL server / ECS / EES</w:t>
            </w:r>
          </w:p>
        </w:tc>
        <w:tc>
          <w:tcPr>
            <w:tcW w:w="1575" w:type="dxa"/>
            <w:vMerge w:val="restart"/>
            <w:shd w:val="clear" w:color="auto" w:fill="auto"/>
          </w:tcPr>
          <w:p w14:paraId="134283BC" w14:textId="77777777" w:rsidR="00EF341B" w:rsidRPr="00273843" w:rsidRDefault="00EF341B" w:rsidP="007977D0">
            <w:pPr>
              <w:pStyle w:val="TAL"/>
            </w:pPr>
            <w:r>
              <w:t>Subscribe/Notify</w:t>
            </w:r>
          </w:p>
        </w:tc>
      </w:tr>
      <w:tr w:rsidR="00EF341B" w:rsidRPr="00273843" w14:paraId="1604F647" w14:textId="77777777" w:rsidTr="007977D0">
        <w:trPr>
          <w:trHeight w:val="70"/>
        </w:trPr>
        <w:tc>
          <w:tcPr>
            <w:tcW w:w="4265" w:type="dxa"/>
            <w:vMerge/>
            <w:shd w:val="clear" w:color="auto" w:fill="auto"/>
          </w:tcPr>
          <w:p w14:paraId="0399DE40" w14:textId="77777777" w:rsidR="00EF341B" w:rsidRPr="00273843" w:rsidRDefault="00EF341B" w:rsidP="007977D0">
            <w:pPr>
              <w:pStyle w:val="TAL"/>
            </w:pPr>
          </w:p>
        </w:tc>
        <w:tc>
          <w:tcPr>
            <w:tcW w:w="2251" w:type="dxa"/>
            <w:shd w:val="clear" w:color="auto" w:fill="auto"/>
          </w:tcPr>
          <w:p w14:paraId="40EFE197" w14:textId="77777777" w:rsidR="00EF341B" w:rsidRDefault="00EF341B" w:rsidP="007977D0">
            <w:pPr>
              <w:pStyle w:val="TAL"/>
            </w:pPr>
            <w:r>
              <w:t>Notify</w:t>
            </w:r>
          </w:p>
        </w:tc>
        <w:tc>
          <w:tcPr>
            <w:tcW w:w="1540" w:type="dxa"/>
            <w:vMerge/>
            <w:shd w:val="clear" w:color="auto" w:fill="auto"/>
          </w:tcPr>
          <w:p w14:paraId="4DAE3B5E" w14:textId="77777777" w:rsidR="00EF341B" w:rsidRPr="00273843" w:rsidRDefault="00EF341B" w:rsidP="007977D0">
            <w:pPr>
              <w:pStyle w:val="TAL"/>
            </w:pPr>
          </w:p>
        </w:tc>
        <w:tc>
          <w:tcPr>
            <w:tcW w:w="1575" w:type="dxa"/>
            <w:vMerge/>
            <w:shd w:val="clear" w:color="auto" w:fill="auto"/>
          </w:tcPr>
          <w:p w14:paraId="30285300" w14:textId="77777777" w:rsidR="00EF341B" w:rsidRPr="00273843" w:rsidRDefault="00EF341B" w:rsidP="007977D0">
            <w:pPr>
              <w:pStyle w:val="TAL"/>
            </w:pPr>
          </w:p>
        </w:tc>
      </w:tr>
      <w:tr w:rsidR="00EF341B" w:rsidRPr="00273843" w14:paraId="356AC63E" w14:textId="77777777" w:rsidTr="007977D0">
        <w:trPr>
          <w:trHeight w:val="70"/>
        </w:trPr>
        <w:tc>
          <w:tcPr>
            <w:tcW w:w="4265" w:type="dxa"/>
            <w:vMerge/>
            <w:shd w:val="clear" w:color="auto" w:fill="auto"/>
          </w:tcPr>
          <w:p w14:paraId="5768BC03" w14:textId="77777777" w:rsidR="00EF341B" w:rsidRPr="00273843" w:rsidRDefault="00EF341B" w:rsidP="007977D0">
            <w:pPr>
              <w:pStyle w:val="TAL"/>
            </w:pPr>
          </w:p>
        </w:tc>
        <w:tc>
          <w:tcPr>
            <w:tcW w:w="2251" w:type="dxa"/>
            <w:shd w:val="clear" w:color="auto" w:fill="auto"/>
          </w:tcPr>
          <w:p w14:paraId="68019E19" w14:textId="77777777" w:rsidR="00EF341B" w:rsidRDefault="00EF341B" w:rsidP="007977D0">
            <w:pPr>
              <w:pStyle w:val="TAL"/>
            </w:pPr>
            <w:r>
              <w:t>Get</w:t>
            </w:r>
          </w:p>
        </w:tc>
        <w:tc>
          <w:tcPr>
            <w:tcW w:w="1540" w:type="dxa"/>
            <w:shd w:val="clear" w:color="auto" w:fill="auto"/>
          </w:tcPr>
          <w:p w14:paraId="211B0B36" w14:textId="77777777" w:rsidR="00EF341B" w:rsidRPr="00273843" w:rsidRDefault="00EF341B" w:rsidP="007977D0">
            <w:pPr>
              <w:pStyle w:val="TAL"/>
            </w:pPr>
            <w:r>
              <w:t>VAL server / ECS / EES</w:t>
            </w:r>
          </w:p>
        </w:tc>
        <w:tc>
          <w:tcPr>
            <w:tcW w:w="1575" w:type="dxa"/>
            <w:shd w:val="clear" w:color="auto" w:fill="auto"/>
          </w:tcPr>
          <w:p w14:paraId="2589E033" w14:textId="77777777" w:rsidR="00EF341B" w:rsidRPr="00273843" w:rsidRDefault="00EF341B" w:rsidP="007977D0">
            <w:pPr>
              <w:pStyle w:val="TAL"/>
            </w:pPr>
            <w:r>
              <w:t>Request / Response</w:t>
            </w:r>
          </w:p>
        </w:tc>
      </w:tr>
      <w:tr w:rsidR="00EF341B" w:rsidRPr="00273843" w14:paraId="3DDCB228" w14:textId="77777777" w:rsidTr="007977D0">
        <w:trPr>
          <w:trHeight w:val="70"/>
          <w:ins w:id="790" w:author="Jing Yue" w:date="2024-08-08T12:31:00Z"/>
        </w:trPr>
        <w:tc>
          <w:tcPr>
            <w:tcW w:w="4265" w:type="dxa"/>
            <w:vMerge w:val="restart"/>
            <w:shd w:val="clear" w:color="auto" w:fill="auto"/>
          </w:tcPr>
          <w:p w14:paraId="5C43F776" w14:textId="77777777" w:rsidR="00EF341B" w:rsidRPr="00273843" w:rsidRDefault="00EF341B" w:rsidP="007977D0">
            <w:pPr>
              <w:pStyle w:val="TAL"/>
              <w:rPr>
                <w:ins w:id="791" w:author="Jing Yue" w:date="2024-08-08T12:31:00Z"/>
              </w:rPr>
            </w:pPr>
            <w:ins w:id="792" w:author="Jing Yue" w:date="2024-08-08T12:31:00Z">
              <w:r>
                <w:t>SS_</w:t>
              </w:r>
            </w:ins>
            <w:ins w:id="793" w:author="Jing Yue" w:date="2024-08-08T12:32:00Z">
              <w:r w:rsidRPr="00273843">
                <w:t xml:space="preserve"> </w:t>
              </w:r>
              <w:proofErr w:type="spellStart"/>
              <w:r w:rsidRPr="00273843">
                <w:t>ADAE_</w:t>
              </w:r>
              <w:r>
                <w:t>AIML_member_capability_</w:t>
              </w:r>
              <w:r w:rsidRPr="00273843">
                <w:t>analytics</w:t>
              </w:r>
            </w:ins>
            <w:proofErr w:type="spellEnd"/>
          </w:p>
        </w:tc>
        <w:tc>
          <w:tcPr>
            <w:tcW w:w="2251" w:type="dxa"/>
            <w:shd w:val="clear" w:color="auto" w:fill="auto"/>
          </w:tcPr>
          <w:p w14:paraId="367959E3" w14:textId="77777777" w:rsidR="00EF341B" w:rsidRDefault="00EF341B" w:rsidP="007977D0">
            <w:pPr>
              <w:pStyle w:val="TAL"/>
              <w:rPr>
                <w:ins w:id="794" w:author="Jing Yue" w:date="2024-08-08T12:31:00Z"/>
              </w:rPr>
            </w:pPr>
            <w:ins w:id="795" w:author="Jing Yue" w:date="2024-08-08T12:31:00Z">
              <w:r>
                <w:t>Subscribe</w:t>
              </w:r>
            </w:ins>
          </w:p>
        </w:tc>
        <w:tc>
          <w:tcPr>
            <w:tcW w:w="1540" w:type="dxa"/>
            <w:vMerge w:val="restart"/>
            <w:shd w:val="clear" w:color="auto" w:fill="auto"/>
          </w:tcPr>
          <w:p w14:paraId="687A2225" w14:textId="77777777" w:rsidR="00EF341B" w:rsidRDefault="00EF341B" w:rsidP="007977D0">
            <w:pPr>
              <w:pStyle w:val="TAL"/>
              <w:rPr>
                <w:ins w:id="796" w:author="Jing Yue" w:date="2024-08-08T12:31:00Z"/>
              </w:rPr>
            </w:pPr>
            <w:ins w:id="797" w:author="Jing Yue" w:date="2024-08-08T12:32:00Z">
              <w:r w:rsidRPr="000D7659">
                <w:rPr>
                  <w:lang w:eastAsia="zh-CN"/>
                </w:rPr>
                <w:t xml:space="preserve">VAL </w:t>
              </w:r>
            </w:ins>
            <w:ins w:id="798" w:author="Jing Yue" w:date="2024-08-08T12:33:00Z">
              <w:r>
                <w:rPr>
                  <w:lang w:eastAsia="zh-CN"/>
                </w:rPr>
                <w:t>s</w:t>
              </w:r>
            </w:ins>
            <w:ins w:id="799" w:author="Jing Yue" w:date="2024-08-08T12:32:00Z">
              <w:r w:rsidRPr="000D7659">
                <w:rPr>
                  <w:lang w:eastAsia="zh-CN"/>
                </w:rPr>
                <w:t>erver</w:t>
              </w:r>
              <w:r>
                <w:rPr>
                  <w:lang w:eastAsia="zh-CN"/>
                </w:rPr>
                <w:t xml:space="preserve"> /</w:t>
              </w:r>
            </w:ins>
            <w:ins w:id="800" w:author="Jing Yue" w:date="2024-08-08T12:33:00Z">
              <w:r>
                <w:rPr>
                  <w:lang w:eastAsia="zh-CN"/>
                </w:rPr>
                <w:t xml:space="preserve"> </w:t>
              </w:r>
            </w:ins>
            <w:ins w:id="801" w:author="Jing Yue" w:date="2024-08-08T12:32:00Z">
              <w:r>
                <w:rPr>
                  <w:lang w:eastAsia="zh-CN"/>
                </w:rPr>
                <w:t xml:space="preserve">AIMLE </w:t>
              </w:r>
            </w:ins>
            <w:ins w:id="802" w:author="Jing Yue" w:date="2024-08-08T12:33:00Z">
              <w:r>
                <w:rPr>
                  <w:lang w:eastAsia="zh-CN"/>
                </w:rPr>
                <w:t>s</w:t>
              </w:r>
            </w:ins>
            <w:ins w:id="803" w:author="Jing Yue" w:date="2024-08-08T12:32:00Z">
              <w:r>
                <w:rPr>
                  <w:lang w:eastAsia="zh-CN"/>
                </w:rPr>
                <w:t>erver</w:t>
              </w:r>
            </w:ins>
          </w:p>
        </w:tc>
        <w:tc>
          <w:tcPr>
            <w:tcW w:w="1575" w:type="dxa"/>
            <w:vMerge w:val="restart"/>
            <w:shd w:val="clear" w:color="auto" w:fill="auto"/>
          </w:tcPr>
          <w:p w14:paraId="307CC6A0" w14:textId="77777777" w:rsidR="00EF341B" w:rsidRDefault="00EF341B" w:rsidP="007977D0">
            <w:pPr>
              <w:pStyle w:val="TAL"/>
              <w:rPr>
                <w:ins w:id="804" w:author="Jing Yue" w:date="2024-08-08T12:31:00Z"/>
              </w:rPr>
            </w:pPr>
            <w:ins w:id="805" w:author="Jing Yue" w:date="2024-08-08T12:32:00Z">
              <w:r>
                <w:t>Subscribe/Notify</w:t>
              </w:r>
            </w:ins>
          </w:p>
        </w:tc>
      </w:tr>
      <w:tr w:rsidR="00EF341B" w:rsidRPr="00273843" w14:paraId="21C5C56A" w14:textId="77777777" w:rsidTr="007977D0">
        <w:trPr>
          <w:trHeight w:val="70"/>
          <w:ins w:id="806" w:author="Jing Yue" w:date="2024-08-08T12:31:00Z"/>
        </w:trPr>
        <w:tc>
          <w:tcPr>
            <w:tcW w:w="4265" w:type="dxa"/>
            <w:vMerge/>
            <w:shd w:val="clear" w:color="auto" w:fill="auto"/>
          </w:tcPr>
          <w:p w14:paraId="56AB6DB0" w14:textId="77777777" w:rsidR="00EF341B" w:rsidRPr="00273843" w:rsidRDefault="00EF341B" w:rsidP="007977D0">
            <w:pPr>
              <w:pStyle w:val="TAL"/>
              <w:rPr>
                <w:ins w:id="807" w:author="Jing Yue" w:date="2024-08-08T12:31:00Z"/>
              </w:rPr>
            </w:pPr>
          </w:p>
        </w:tc>
        <w:tc>
          <w:tcPr>
            <w:tcW w:w="2251" w:type="dxa"/>
            <w:shd w:val="clear" w:color="auto" w:fill="auto"/>
          </w:tcPr>
          <w:p w14:paraId="099BEBE2" w14:textId="77777777" w:rsidR="00EF341B" w:rsidRDefault="00EF341B" w:rsidP="007977D0">
            <w:pPr>
              <w:pStyle w:val="TAL"/>
              <w:rPr>
                <w:ins w:id="808" w:author="Jing Yue" w:date="2024-08-08T12:31:00Z"/>
              </w:rPr>
            </w:pPr>
            <w:ins w:id="809" w:author="Jing Yue" w:date="2024-08-08T12:31:00Z">
              <w:r>
                <w:t>Notify</w:t>
              </w:r>
            </w:ins>
          </w:p>
        </w:tc>
        <w:tc>
          <w:tcPr>
            <w:tcW w:w="1540" w:type="dxa"/>
            <w:vMerge/>
            <w:shd w:val="clear" w:color="auto" w:fill="auto"/>
          </w:tcPr>
          <w:p w14:paraId="3DB4E2A4" w14:textId="77777777" w:rsidR="00EF341B" w:rsidRDefault="00EF341B" w:rsidP="007977D0">
            <w:pPr>
              <w:pStyle w:val="TAL"/>
              <w:rPr>
                <w:ins w:id="810" w:author="Jing Yue" w:date="2024-08-08T12:31:00Z"/>
              </w:rPr>
            </w:pPr>
          </w:p>
        </w:tc>
        <w:tc>
          <w:tcPr>
            <w:tcW w:w="1575" w:type="dxa"/>
            <w:vMerge/>
            <w:shd w:val="clear" w:color="auto" w:fill="auto"/>
          </w:tcPr>
          <w:p w14:paraId="5F67877E" w14:textId="77777777" w:rsidR="00EF341B" w:rsidRDefault="00EF341B" w:rsidP="007977D0">
            <w:pPr>
              <w:pStyle w:val="TAL"/>
              <w:rPr>
                <w:ins w:id="811" w:author="Jing Yue" w:date="2024-08-08T12:31:00Z"/>
              </w:rPr>
            </w:pPr>
          </w:p>
        </w:tc>
      </w:tr>
      <w:tr w:rsidR="00EF341B" w:rsidRPr="00273843" w14:paraId="34A1F1DA" w14:textId="77777777" w:rsidTr="007977D0">
        <w:trPr>
          <w:trHeight w:val="70"/>
          <w:ins w:id="812" w:author="Jing Yue" w:date="2024-08-08T12:31:00Z"/>
        </w:trPr>
        <w:tc>
          <w:tcPr>
            <w:tcW w:w="4265" w:type="dxa"/>
            <w:vMerge/>
            <w:shd w:val="clear" w:color="auto" w:fill="auto"/>
          </w:tcPr>
          <w:p w14:paraId="3B3348C7" w14:textId="77777777" w:rsidR="00EF341B" w:rsidRPr="00273843" w:rsidRDefault="00EF341B" w:rsidP="007977D0">
            <w:pPr>
              <w:pStyle w:val="TAL"/>
              <w:rPr>
                <w:ins w:id="813" w:author="Jing Yue" w:date="2024-08-08T12:31:00Z"/>
              </w:rPr>
            </w:pPr>
          </w:p>
        </w:tc>
        <w:tc>
          <w:tcPr>
            <w:tcW w:w="2251" w:type="dxa"/>
            <w:shd w:val="clear" w:color="auto" w:fill="auto"/>
          </w:tcPr>
          <w:p w14:paraId="397BC8E5" w14:textId="77777777" w:rsidR="00EF341B" w:rsidRDefault="00EF341B" w:rsidP="007977D0">
            <w:pPr>
              <w:pStyle w:val="TAL"/>
              <w:rPr>
                <w:ins w:id="814" w:author="Jing Yue" w:date="2024-08-08T12:31:00Z"/>
              </w:rPr>
            </w:pPr>
            <w:ins w:id="815" w:author="Jing Yue" w:date="2024-08-08T12:31:00Z">
              <w:r>
                <w:t>Get</w:t>
              </w:r>
            </w:ins>
          </w:p>
        </w:tc>
        <w:tc>
          <w:tcPr>
            <w:tcW w:w="1540" w:type="dxa"/>
            <w:shd w:val="clear" w:color="auto" w:fill="auto"/>
          </w:tcPr>
          <w:p w14:paraId="5CD6C16C" w14:textId="77777777" w:rsidR="00EF341B" w:rsidRDefault="00EF341B" w:rsidP="007977D0">
            <w:pPr>
              <w:pStyle w:val="TAL"/>
              <w:rPr>
                <w:ins w:id="816" w:author="Jing Yue" w:date="2024-08-08T12:31:00Z"/>
              </w:rPr>
            </w:pPr>
            <w:ins w:id="817" w:author="Jing Yue" w:date="2024-08-08T12:33:00Z">
              <w:r w:rsidRPr="000D7659">
                <w:rPr>
                  <w:lang w:eastAsia="zh-CN"/>
                </w:rPr>
                <w:t xml:space="preserve">VAL </w:t>
              </w:r>
              <w:r>
                <w:rPr>
                  <w:lang w:eastAsia="zh-CN"/>
                </w:rPr>
                <w:t>s</w:t>
              </w:r>
              <w:r w:rsidRPr="000D7659">
                <w:rPr>
                  <w:lang w:eastAsia="zh-CN"/>
                </w:rPr>
                <w:t>erver</w:t>
              </w:r>
              <w:r>
                <w:rPr>
                  <w:lang w:eastAsia="zh-CN"/>
                </w:rPr>
                <w:t xml:space="preserve"> / AIMLE server</w:t>
              </w:r>
            </w:ins>
          </w:p>
        </w:tc>
        <w:tc>
          <w:tcPr>
            <w:tcW w:w="1575" w:type="dxa"/>
            <w:shd w:val="clear" w:color="auto" w:fill="auto"/>
          </w:tcPr>
          <w:p w14:paraId="35C729F8" w14:textId="77777777" w:rsidR="00EF341B" w:rsidRDefault="00EF341B" w:rsidP="007977D0">
            <w:pPr>
              <w:pStyle w:val="TAL"/>
              <w:rPr>
                <w:ins w:id="818" w:author="Jing Yue" w:date="2024-08-08T12:31:00Z"/>
              </w:rPr>
            </w:pPr>
            <w:ins w:id="819" w:author="Jing Yue" w:date="2024-08-08T12:32:00Z">
              <w:r>
                <w:t>Request / Response</w:t>
              </w:r>
            </w:ins>
          </w:p>
        </w:tc>
      </w:tr>
    </w:tbl>
    <w:p w14:paraId="43C7FB1B" w14:textId="77777777" w:rsidR="00EF341B" w:rsidRPr="00E369B1" w:rsidRDefault="00EF341B" w:rsidP="00EF341B">
      <w:pPr>
        <w:rPr>
          <w:lang w:val="en-US" w:eastAsia="zh-CN"/>
        </w:rPr>
      </w:pPr>
    </w:p>
    <w:p w14:paraId="69F91C83"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4C7C866" w14:textId="77777777" w:rsidR="00EF341B" w:rsidRPr="00273843" w:rsidRDefault="00EF341B" w:rsidP="00EF341B">
      <w:pPr>
        <w:pStyle w:val="Heading3"/>
        <w:rPr>
          <w:ins w:id="820" w:author="Jing Yue" w:date="2024-08-06T10:06:00Z"/>
        </w:rPr>
      </w:pPr>
      <w:bookmarkStart w:id="821" w:name="_Toc170115315"/>
      <w:bookmarkEnd w:id="2"/>
      <w:ins w:id="822" w:author="Jing Yue" w:date="2024-08-06T10:06:00Z">
        <w:r w:rsidRPr="00273843">
          <w:t>9.</w:t>
        </w:r>
        <w:proofErr w:type="gramStart"/>
        <w:r w:rsidRPr="00273843">
          <w:t>2.</w:t>
        </w:r>
        <w:r w:rsidRPr="00467A17">
          <w:rPr>
            <w:highlight w:val="cyan"/>
          </w:rPr>
          <w:t>Y</w:t>
        </w:r>
        <w:proofErr w:type="gramEnd"/>
        <w:r w:rsidRPr="00273843">
          <w:tab/>
        </w:r>
        <w:proofErr w:type="spellStart"/>
        <w:r w:rsidRPr="00273843">
          <w:t>SS_ADAE_</w:t>
        </w:r>
      </w:ins>
      <w:ins w:id="823" w:author="Jing Yue" w:date="2024-08-08T08:43:00Z">
        <w:r>
          <w:t>AIM</w:t>
        </w:r>
      </w:ins>
      <w:ins w:id="824" w:author="Jing Yue" w:date="2024-08-08T08:44:00Z">
        <w:r>
          <w:t>L_member_capability_</w:t>
        </w:r>
      </w:ins>
      <w:ins w:id="825" w:author="Jing Yue" w:date="2024-08-06T10:06:00Z">
        <w:r w:rsidRPr="00273843">
          <w:t>analytics</w:t>
        </w:r>
        <w:proofErr w:type="spellEnd"/>
        <w:r w:rsidRPr="00273843">
          <w:t xml:space="preserve"> API</w:t>
        </w:r>
        <w:bookmarkEnd w:id="821"/>
      </w:ins>
    </w:p>
    <w:p w14:paraId="4F5FBFBB" w14:textId="77777777" w:rsidR="00EF341B" w:rsidRPr="00273843" w:rsidRDefault="00EF341B" w:rsidP="00EF341B">
      <w:pPr>
        <w:pStyle w:val="Heading4"/>
        <w:rPr>
          <w:ins w:id="826" w:author="Jing Yue" w:date="2024-08-06T10:06:00Z"/>
        </w:rPr>
      </w:pPr>
      <w:bookmarkStart w:id="827" w:name="_Toc155365271"/>
      <w:bookmarkStart w:id="828" w:name="_Toc170115316"/>
      <w:ins w:id="829" w:author="Jing Yue" w:date="2024-08-06T10:06:00Z">
        <w:r w:rsidRPr="00273843">
          <w:t>9.</w:t>
        </w:r>
        <w:proofErr w:type="gramStart"/>
        <w:r w:rsidRPr="00273843">
          <w:t>2.</w:t>
        </w:r>
      </w:ins>
      <w:ins w:id="830" w:author="Jing Yue" w:date="2024-08-06T10:08:00Z">
        <w:r w:rsidRPr="00467A17">
          <w:rPr>
            <w:highlight w:val="cyan"/>
          </w:rPr>
          <w:t>Y</w:t>
        </w:r>
      </w:ins>
      <w:ins w:id="831" w:author="Jing Yue" w:date="2024-08-06T10:06:00Z">
        <w:r w:rsidRPr="00273843">
          <w:t>.</w:t>
        </w:r>
        <w:proofErr w:type="gramEnd"/>
        <w:r w:rsidRPr="00273843">
          <w:t>1</w:t>
        </w:r>
        <w:r w:rsidRPr="00273843">
          <w:tab/>
          <w:t>General</w:t>
        </w:r>
        <w:bookmarkEnd w:id="827"/>
        <w:bookmarkEnd w:id="828"/>
      </w:ins>
    </w:p>
    <w:p w14:paraId="274B3822" w14:textId="77777777" w:rsidR="00EF341B" w:rsidRPr="00273843" w:rsidRDefault="00EF341B" w:rsidP="00EF341B">
      <w:pPr>
        <w:rPr>
          <w:ins w:id="832" w:author="Jing Yue" w:date="2024-08-06T10:06:00Z"/>
        </w:rPr>
      </w:pPr>
      <w:ins w:id="833" w:author="Jing Yue" w:date="2024-08-06T10:06:00Z">
        <w:r w:rsidRPr="00273843">
          <w:rPr>
            <w:b/>
          </w:rPr>
          <w:t>API description:</w:t>
        </w:r>
        <w:r w:rsidRPr="00273843">
          <w:t xml:space="preserve"> This API enables the </w:t>
        </w:r>
        <w:r>
          <w:t>analytics consumer (</w:t>
        </w:r>
      </w:ins>
      <w:ins w:id="834" w:author="Jing Yue" w:date="2024-08-06T10:07:00Z">
        <w:r w:rsidRPr="000D7659">
          <w:t xml:space="preserve">e.g. </w:t>
        </w:r>
        <w:r w:rsidRPr="000D7659">
          <w:rPr>
            <w:lang w:eastAsia="zh-CN"/>
          </w:rPr>
          <w:t>VAL Server</w:t>
        </w:r>
        <w:r>
          <w:rPr>
            <w:lang w:eastAsia="zh-CN"/>
          </w:rPr>
          <w:t xml:space="preserve">, </w:t>
        </w:r>
      </w:ins>
      <w:ins w:id="835" w:author="Jing Yue" w:date="2024-08-08T08:44:00Z">
        <w:r>
          <w:rPr>
            <w:lang w:eastAsia="zh-CN"/>
          </w:rPr>
          <w:t>AIML</w:t>
        </w:r>
      </w:ins>
      <w:ins w:id="836" w:author="Jing Yue" w:date="2024-08-08T08:45:00Z">
        <w:r>
          <w:rPr>
            <w:lang w:eastAsia="zh-CN"/>
          </w:rPr>
          <w:t>E Server</w:t>
        </w:r>
      </w:ins>
      <w:ins w:id="837" w:author="Jing Yue" w:date="2024-08-06T10:06:00Z">
        <w:r>
          <w:t>)</w:t>
        </w:r>
        <w:r w:rsidRPr="00273843">
          <w:t xml:space="preserve"> to communicate with the ADAE server for </w:t>
        </w:r>
        <w:r>
          <w:t xml:space="preserve">requesting or subscribing to </w:t>
        </w:r>
      </w:ins>
      <w:ins w:id="838" w:author="Jing Yue" w:date="2024-08-08T08:45:00Z">
        <w:r>
          <w:t>application layer AIML member capability</w:t>
        </w:r>
      </w:ins>
      <w:ins w:id="839" w:author="Jing Yue" w:date="2024-08-06T10:07:00Z">
        <w:r>
          <w:t xml:space="preserve"> analytics</w:t>
        </w:r>
      </w:ins>
      <w:ins w:id="840" w:author="Jing Yue" w:date="2024-08-06T10:06:00Z">
        <w:r w:rsidRPr="00273843">
          <w:t>.</w:t>
        </w:r>
      </w:ins>
    </w:p>
    <w:p w14:paraId="0BB549F8" w14:textId="77777777" w:rsidR="00EF341B" w:rsidRPr="00273843" w:rsidRDefault="00EF341B" w:rsidP="00EF341B">
      <w:pPr>
        <w:pStyle w:val="Heading4"/>
        <w:rPr>
          <w:ins w:id="841" w:author="Jing Yue" w:date="2024-08-06T10:06:00Z"/>
        </w:rPr>
      </w:pPr>
      <w:bookmarkStart w:id="842" w:name="_Toc155365272"/>
      <w:bookmarkStart w:id="843" w:name="_Toc170115317"/>
      <w:ins w:id="844" w:author="Jing Yue" w:date="2024-08-06T10:06:00Z">
        <w:r w:rsidRPr="00273843">
          <w:t>9.</w:t>
        </w:r>
        <w:proofErr w:type="gramStart"/>
        <w:r w:rsidRPr="00273843">
          <w:t>2.</w:t>
        </w:r>
      </w:ins>
      <w:ins w:id="845" w:author="Jing Yue" w:date="2024-08-06T10:08:00Z">
        <w:r w:rsidRPr="00467A17">
          <w:rPr>
            <w:highlight w:val="cyan"/>
          </w:rPr>
          <w:t>Y</w:t>
        </w:r>
      </w:ins>
      <w:ins w:id="846" w:author="Jing Yue" w:date="2024-08-06T10:06:00Z">
        <w:r w:rsidRPr="00273843">
          <w:t>.</w:t>
        </w:r>
        <w:proofErr w:type="gramEnd"/>
        <w:r w:rsidRPr="00273843">
          <w:t>2</w:t>
        </w:r>
        <w:r w:rsidRPr="00273843">
          <w:tab/>
          <w:t>Subscribe</w:t>
        </w:r>
        <w:bookmarkEnd w:id="842"/>
        <w:bookmarkEnd w:id="843"/>
      </w:ins>
    </w:p>
    <w:p w14:paraId="44E36BDC" w14:textId="77777777" w:rsidR="00EF341B" w:rsidRPr="00273843" w:rsidRDefault="00EF341B" w:rsidP="00EF341B">
      <w:pPr>
        <w:rPr>
          <w:ins w:id="847" w:author="Jing Yue" w:date="2024-08-06T10:06:00Z"/>
        </w:rPr>
      </w:pPr>
      <w:ins w:id="848" w:author="Jing Yue" w:date="2024-08-06T10:06:00Z">
        <w:r w:rsidRPr="00273843">
          <w:rPr>
            <w:b/>
          </w:rPr>
          <w:t>API operation name:</w:t>
        </w:r>
        <w:r w:rsidRPr="00273843">
          <w:t xml:space="preserve"> </w:t>
        </w:r>
      </w:ins>
      <w:proofErr w:type="spellStart"/>
      <w:ins w:id="849" w:author="Jing Yue" w:date="2024-08-08T08:44:00Z">
        <w:r>
          <w:t>AIML_member_capability_</w:t>
        </w:r>
        <w:r w:rsidRPr="00273843">
          <w:t>analytics</w:t>
        </w:r>
      </w:ins>
      <w:ins w:id="850" w:author="Jing Yue" w:date="2024-08-06T10:06:00Z">
        <w:r w:rsidRPr="00273843">
          <w:t>_</w:t>
        </w:r>
        <w:proofErr w:type="gramStart"/>
        <w:r w:rsidRPr="00273843">
          <w:t>subscribe</w:t>
        </w:r>
        <w:proofErr w:type="spellEnd"/>
        <w:proofErr w:type="gramEnd"/>
      </w:ins>
    </w:p>
    <w:p w14:paraId="63ADBCAC" w14:textId="77777777" w:rsidR="00EF341B" w:rsidRPr="00273843" w:rsidRDefault="00EF341B" w:rsidP="00EF341B">
      <w:pPr>
        <w:rPr>
          <w:ins w:id="851" w:author="Jing Yue" w:date="2024-08-06T10:06:00Z"/>
        </w:rPr>
      </w:pPr>
      <w:ins w:id="852" w:author="Jing Yue" w:date="2024-08-06T10:06:00Z">
        <w:r w:rsidRPr="00273843">
          <w:rPr>
            <w:b/>
          </w:rPr>
          <w:t>Description:</w:t>
        </w:r>
        <w:r w:rsidRPr="00273843">
          <w:t xml:space="preserve"> The consumer subscribes for</w:t>
        </w:r>
        <w:r w:rsidRPr="00273843">
          <w:rPr>
            <w:lang w:val="en-US" w:eastAsia="zh-CN"/>
          </w:rPr>
          <w:t xml:space="preserve"> </w:t>
        </w:r>
      </w:ins>
      <w:ins w:id="853" w:author="Jing Yue" w:date="2024-08-08T08:45:00Z">
        <w:r>
          <w:t xml:space="preserve">application layer AIML member capability </w:t>
        </w:r>
      </w:ins>
      <w:ins w:id="854" w:author="Jing Yue" w:date="2024-08-06T10:08:00Z">
        <w:r>
          <w:t>analytics</w:t>
        </w:r>
      </w:ins>
      <w:ins w:id="855" w:author="Jing Yue" w:date="2024-08-06T10:06:00Z">
        <w:r w:rsidRPr="00273843">
          <w:rPr>
            <w:lang w:eastAsia="zh-CN"/>
          </w:rPr>
          <w:t>.</w:t>
        </w:r>
      </w:ins>
    </w:p>
    <w:p w14:paraId="1B2C05F4" w14:textId="77777777" w:rsidR="00EF341B" w:rsidRPr="00273843" w:rsidRDefault="00EF341B" w:rsidP="00EF341B">
      <w:pPr>
        <w:rPr>
          <w:ins w:id="856" w:author="Jing Yue" w:date="2024-08-06T10:06:00Z"/>
        </w:rPr>
      </w:pPr>
      <w:ins w:id="857" w:author="Jing Yue" w:date="2024-08-06T10:06:00Z">
        <w:r w:rsidRPr="00273843">
          <w:rPr>
            <w:b/>
          </w:rPr>
          <w:t>Inputs:</w:t>
        </w:r>
        <w:r w:rsidRPr="00273843">
          <w:t xml:space="preserve"> See clause</w:t>
        </w:r>
        <w:r w:rsidRPr="00273843">
          <w:rPr>
            <w:lang w:eastAsia="zh-CN"/>
          </w:rPr>
          <w:t xml:space="preserve"> 8.</w:t>
        </w:r>
      </w:ins>
      <w:ins w:id="858" w:author="Jing Yue" w:date="2024-08-06T10:09:00Z">
        <w:r w:rsidRPr="00467A17">
          <w:rPr>
            <w:highlight w:val="magenta"/>
            <w:lang w:eastAsia="zh-CN"/>
          </w:rPr>
          <w:t>X</w:t>
        </w:r>
      </w:ins>
      <w:ins w:id="859" w:author="Jing Yue" w:date="2024-08-06T10:06:00Z">
        <w:r w:rsidRPr="00273843">
          <w:rPr>
            <w:lang w:eastAsia="zh-CN"/>
          </w:rPr>
          <w:t>.3</w:t>
        </w:r>
        <w:r w:rsidRPr="00273843">
          <w:t>.2.</w:t>
        </w:r>
      </w:ins>
    </w:p>
    <w:p w14:paraId="02ED1199" w14:textId="77777777" w:rsidR="00EF341B" w:rsidRPr="00273843" w:rsidRDefault="00EF341B" w:rsidP="00EF341B">
      <w:pPr>
        <w:rPr>
          <w:ins w:id="860" w:author="Jing Yue" w:date="2024-08-06T10:06:00Z"/>
        </w:rPr>
      </w:pPr>
      <w:ins w:id="861" w:author="Jing Yue" w:date="2024-08-06T10:06:00Z">
        <w:r w:rsidRPr="00273843">
          <w:rPr>
            <w:b/>
          </w:rPr>
          <w:t>Outputs:</w:t>
        </w:r>
        <w:r w:rsidRPr="00273843">
          <w:t xml:space="preserve"> </w:t>
        </w:r>
        <w:r w:rsidRPr="00273843">
          <w:rPr>
            <w:lang w:eastAsia="zh-CN"/>
          </w:rPr>
          <w:t>See clause 8.</w:t>
        </w:r>
      </w:ins>
      <w:ins w:id="862" w:author="Jing Yue" w:date="2024-08-06T10:09:00Z">
        <w:r w:rsidRPr="00467A17">
          <w:rPr>
            <w:highlight w:val="magenta"/>
            <w:lang w:eastAsia="zh-CN"/>
          </w:rPr>
          <w:t>X</w:t>
        </w:r>
      </w:ins>
      <w:ins w:id="863" w:author="Jing Yue" w:date="2024-08-06T10:06:00Z">
        <w:r w:rsidRPr="00273843">
          <w:rPr>
            <w:lang w:eastAsia="zh-CN"/>
          </w:rPr>
          <w:t>.3.3</w:t>
        </w:r>
        <w:r w:rsidRPr="00273843">
          <w:rPr>
            <w:i/>
          </w:rPr>
          <w:t>.</w:t>
        </w:r>
      </w:ins>
    </w:p>
    <w:p w14:paraId="5BC8D7A6" w14:textId="77777777" w:rsidR="00EF341B" w:rsidRPr="00273843" w:rsidRDefault="00EF341B" w:rsidP="00EF341B">
      <w:pPr>
        <w:rPr>
          <w:ins w:id="864" w:author="Jing Yue" w:date="2024-08-06T10:06:00Z"/>
          <w:lang w:eastAsia="zh-CN"/>
        </w:rPr>
      </w:pPr>
      <w:ins w:id="865" w:author="Jing Yue" w:date="2024-08-06T10:06:00Z">
        <w:r w:rsidRPr="00273843">
          <w:t>See clause</w:t>
        </w:r>
        <w:r w:rsidRPr="00273843">
          <w:rPr>
            <w:lang w:eastAsia="zh-CN"/>
          </w:rPr>
          <w:t xml:space="preserve"> 8.</w:t>
        </w:r>
      </w:ins>
      <w:ins w:id="866" w:author="Jing Yue" w:date="2024-08-06T10:10:00Z">
        <w:r w:rsidRPr="00467A17">
          <w:rPr>
            <w:highlight w:val="magenta"/>
            <w:lang w:eastAsia="zh-CN"/>
          </w:rPr>
          <w:t>X</w:t>
        </w:r>
      </w:ins>
      <w:ins w:id="867"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4305D692" w14:textId="77777777" w:rsidR="00EF341B" w:rsidRPr="00273843" w:rsidRDefault="00EF341B" w:rsidP="00EF341B">
      <w:pPr>
        <w:pStyle w:val="Heading4"/>
        <w:rPr>
          <w:ins w:id="868" w:author="Jing Yue" w:date="2024-08-06T10:06:00Z"/>
        </w:rPr>
      </w:pPr>
      <w:bookmarkStart w:id="869" w:name="_Toc155365273"/>
      <w:bookmarkStart w:id="870" w:name="_Toc170115318"/>
      <w:ins w:id="871" w:author="Jing Yue" w:date="2024-08-06T10:06:00Z">
        <w:r w:rsidRPr="00273843">
          <w:t>9.</w:t>
        </w:r>
        <w:proofErr w:type="gramStart"/>
        <w:r w:rsidRPr="00273843">
          <w:t>2.</w:t>
        </w:r>
      </w:ins>
      <w:ins w:id="872" w:author="Jing Yue" w:date="2024-08-06T10:10:00Z">
        <w:r w:rsidRPr="00467A17">
          <w:rPr>
            <w:highlight w:val="cyan"/>
          </w:rPr>
          <w:t>Y</w:t>
        </w:r>
      </w:ins>
      <w:ins w:id="873" w:author="Jing Yue" w:date="2024-08-06T10:06:00Z">
        <w:r w:rsidRPr="00273843">
          <w:t>.</w:t>
        </w:r>
        <w:proofErr w:type="gramEnd"/>
        <w:r w:rsidRPr="00273843">
          <w:t>3</w:t>
        </w:r>
        <w:r w:rsidRPr="00273843">
          <w:tab/>
          <w:t>Notify</w:t>
        </w:r>
        <w:bookmarkEnd w:id="869"/>
        <w:bookmarkEnd w:id="870"/>
      </w:ins>
    </w:p>
    <w:p w14:paraId="520572A9" w14:textId="77777777" w:rsidR="00EF341B" w:rsidRPr="00273843" w:rsidRDefault="00EF341B" w:rsidP="00EF341B">
      <w:pPr>
        <w:rPr>
          <w:ins w:id="874" w:author="Jing Yue" w:date="2024-08-06T10:06:00Z"/>
        </w:rPr>
      </w:pPr>
      <w:ins w:id="875" w:author="Jing Yue" w:date="2024-08-06T10:06:00Z">
        <w:r w:rsidRPr="00273843">
          <w:rPr>
            <w:b/>
          </w:rPr>
          <w:t>API operation name:</w:t>
        </w:r>
        <w:r w:rsidRPr="00273843">
          <w:t xml:space="preserve"> </w:t>
        </w:r>
      </w:ins>
      <w:proofErr w:type="spellStart"/>
      <w:ins w:id="876" w:author="Jing Yue" w:date="2024-08-08T08:44:00Z">
        <w:r>
          <w:t>AIML_member_capability_</w:t>
        </w:r>
      </w:ins>
      <w:ins w:id="877" w:author="Jing Yue" w:date="2024-08-06T10:08:00Z">
        <w:r w:rsidRPr="00C5272E">
          <w:t>analytics</w:t>
        </w:r>
      </w:ins>
      <w:ins w:id="878" w:author="Jing Yue" w:date="2024-08-06T10:06:00Z">
        <w:r w:rsidRPr="00273843">
          <w:t>_</w:t>
        </w:r>
        <w:proofErr w:type="gramStart"/>
        <w:r w:rsidRPr="00273843">
          <w:t>notify</w:t>
        </w:r>
        <w:proofErr w:type="spellEnd"/>
        <w:proofErr w:type="gramEnd"/>
      </w:ins>
    </w:p>
    <w:p w14:paraId="360C8C25" w14:textId="77777777" w:rsidR="00EF341B" w:rsidRPr="00273843" w:rsidRDefault="00EF341B" w:rsidP="00EF341B">
      <w:pPr>
        <w:rPr>
          <w:ins w:id="879" w:author="Jing Yue" w:date="2024-08-06T10:06:00Z"/>
        </w:rPr>
      </w:pPr>
      <w:ins w:id="880"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881" w:author="Jing Yue" w:date="2024-08-08T08:45:00Z">
        <w:r>
          <w:t xml:space="preserve">application layer AIML member capability </w:t>
        </w:r>
      </w:ins>
      <w:ins w:id="882" w:author="Jing Yue" w:date="2024-08-06T10:08:00Z">
        <w:r>
          <w:t>analytics</w:t>
        </w:r>
      </w:ins>
      <w:ins w:id="883" w:author="Jing Yue" w:date="2024-08-06T10:06:00Z">
        <w:r w:rsidRPr="00273843">
          <w:rPr>
            <w:lang w:eastAsia="zh-CN"/>
          </w:rPr>
          <w:t>.</w:t>
        </w:r>
      </w:ins>
    </w:p>
    <w:p w14:paraId="1A693D9D" w14:textId="77777777" w:rsidR="00EF341B" w:rsidRPr="00273843" w:rsidRDefault="00EF341B" w:rsidP="00EF341B">
      <w:pPr>
        <w:rPr>
          <w:ins w:id="884" w:author="Jing Yue" w:date="2024-08-06T10:06:00Z"/>
        </w:rPr>
      </w:pPr>
      <w:ins w:id="885" w:author="Jing Yue" w:date="2024-08-06T10:06:00Z">
        <w:r w:rsidRPr="00273843">
          <w:rPr>
            <w:b/>
          </w:rPr>
          <w:t>Inputs:</w:t>
        </w:r>
        <w:r w:rsidRPr="00273843">
          <w:t xml:space="preserve"> -</w:t>
        </w:r>
      </w:ins>
    </w:p>
    <w:p w14:paraId="526D5F2A" w14:textId="77777777" w:rsidR="00EF341B" w:rsidRPr="00273843" w:rsidRDefault="00EF341B" w:rsidP="00EF341B">
      <w:pPr>
        <w:rPr>
          <w:ins w:id="886" w:author="Jing Yue" w:date="2024-08-06T10:06:00Z"/>
        </w:rPr>
      </w:pPr>
      <w:ins w:id="887" w:author="Jing Yue" w:date="2024-08-06T10:06:00Z">
        <w:r w:rsidRPr="00273843">
          <w:rPr>
            <w:b/>
          </w:rPr>
          <w:lastRenderedPageBreak/>
          <w:t>Outputs:</w:t>
        </w:r>
        <w:r w:rsidRPr="00273843">
          <w:t xml:space="preserve"> </w:t>
        </w:r>
        <w:r w:rsidRPr="00273843">
          <w:rPr>
            <w:lang w:eastAsia="zh-CN"/>
          </w:rPr>
          <w:t>See clause 8.</w:t>
        </w:r>
      </w:ins>
      <w:ins w:id="888" w:author="Jing Yue" w:date="2024-08-06T10:09:00Z">
        <w:r w:rsidRPr="00467A17">
          <w:rPr>
            <w:highlight w:val="magenta"/>
            <w:lang w:eastAsia="zh-CN"/>
          </w:rPr>
          <w:t>X</w:t>
        </w:r>
      </w:ins>
      <w:ins w:id="889" w:author="Jing Yue" w:date="2024-08-06T10:06:00Z">
        <w:r w:rsidRPr="00273843">
          <w:rPr>
            <w:lang w:eastAsia="zh-CN"/>
          </w:rPr>
          <w:t>.3.</w:t>
        </w:r>
        <w:r>
          <w:rPr>
            <w:lang w:eastAsia="zh-CN"/>
          </w:rPr>
          <w:t>4</w:t>
        </w:r>
        <w:r w:rsidRPr="00273843">
          <w:rPr>
            <w:i/>
          </w:rPr>
          <w:t>.</w:t>
        </w:r>
      </w:ins>
    </w:p>
    <w:p w14:paraId="48E8B1C3" w14:textId="229E9A85" w:rsidR="00EF341B" w:rsidRDefault="00EF341B" w:rsidP="00EF341B">
      <w:pPr>
        <w:rPr>
          <w:ins w:id="890" w:author="Jing Yue" w:date="2024-08-06T10:06:00Z"/>
        </w:rPr>
      </w:pPr>
      <w:ins w:id="891" w:author="Jing Yue" w:date="2024-08-06T10:06:00Z">
        <w:r w:rsidRPr="00273843">
          <w:t>See clause</w:t>
        </w:r>
        <w:r w:rsidRPr="00273843">
          <w:rPr>
            <w:lang w:eastAsia="zh-CN"/>
          </w:rPr>
          <w:t xml:space="preserve"> 8.</w:t>
        </w:r>
      </w:ins>
      <w:ins w:id="892" w:author="Jing Yue" w:date="2024-08-06T10:10:00Z">
        <w:r w:rsidRPr="00467A17">
          <w:rPr>
            <w:highlight w:val="magenta"/>
            <w:lang w:eastAsia="zh-CN"/>
          </w:rPr>
          <w:t>X</w:t>
        </w:r>
      </w:ins>
      <w:ins w:id="893" w:author="Jing Yue" w:date="2024-08-12T12:31:00Z">
        <w:r w:rsidR="00467A17">
          <w:rPr>
            <w:lang w:eastAsia="zh-CN"/>
          </w:rPr>
          <w:t>.</w:t>
        </w:r>
      </w:ins>
      <w:ins w:id="894"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21F86813" w14:textId="77777777" w:rsidR="00EF341B" w:rsidRPr="00273843" w:rsidRDefault="00EF341B" w:rsidP="00EF341B">
      <w:pPr>
        <w:pStyle w:val="Heading4"/>
        <w:rPr>
          <w:ins w:id="895" w:author="Jing Yue" w:date="2024-08-06T10:06:00Z"/>
        </w:rPr>
      </w:pPr>
      <w:bookmarkStart w:id="896" w:name="_Toc170115319"/>
      <w:ins w:id="897" w:author="Jing Yue" w:date="2024-08-06T10:06:00Z">
        <w:r w:rsidRPr="00273843">
          <w:t>9.</w:t>
        </w:r>
        <w:proofErr w:type="gramStart"/>
        <w:r w:rsidRPr="00273843">
          <w:t>2.</w:t>
        </w:r>
      </w:ins>
      <w:ins w:id="898" w:author="Jing Yue" w:date="2024-08-06T10:10:00Z">
        <w:r w:rsidRPr="00467A17">
          <w:rPr>
            <w:highlight w:val="cyan"/>
          </w:rPr>
          <w:t>Y</w:t>
        </w:r>
      </w:ins>
      <w:ins w:id="899" w:author="Jing Yue" w:date="2024-08-06T10:06:00Z">
        <w:r w:rsidRPr="00273843">
          <w:t>.</w:t>
        </w:r>
        <w:proofErr w:type="gramEnd"/>
        <w:r>
          <w:t>4</w:t>
        </w:r>
        <w:r w:rsidRPr="00273843">
          <w:tab/>
        </w:r>
        <w:r>
          <w:t>Get</w:t>
        </w:r>
        <w:bookmarkEnd w:id="896"/>
      </w:ins>
    </w:p>
    <w:p w14:paraId="51BD5966" w14:textId="77777777" w:rsidR="00EF341B" w:rsidRPr="00273843" w:rsidRDefault="00EF341B" w:rsidP="00EF341B">
      <w:pPr>
        <w:rPr>
          <w:ins w:id="900" w:author="Jing Yue" w:date="2024-08-06T10:06:00Z"/>
        </w:rPr>
      </w:pPr>
      <w:ins w:id="901" w:author="Jing Yue" w:date="2024-08-06T10:06:00Z">
        <w:r w:rsidRPr="00273843">
          <w:rPr>
            <w:b/>
          </w:rPr>
          <w:t>API operation name:</w:t>
        </w:r>
        <w:r w:rsidRPr="00273843">
          <w:t xml:space="preserve"> </w:t>
        </w:r>
      </w:ins>
      <w:proofErr w:type="spellStart"/>
      <w:ins w:id="902" w:author="Jing Yue" w:date="2024-08-08T08:44:00Z">
        <w:r>
          <w:t>AIML_member_capability_</w:t>
        </w:r>
        <w:r w:rsidRPr="00273843">
          <w:t>analytics</w:t>
        </w:r>
      </w:ins>
      <w:ins w:id="903" w:author="Jing Yue" w:date="2024-08-06T10:06:00Z">
        <w:r>
          <w:t>_</w:t>
        </w:r>
        <w:proofErr w:type="gramStart"/>
        <w:r>
          <w:t>get</w:t>
        </w:r>
        <w:proofErr w:type="spellEnd"/>
        <w:proofErr w:type="gramEnd"/>
      </w:ins>
    </w:p>
    <w:p w14:paraId="681B763E" w14:textId="77777777" w:rsidR="00EF341B" w:rsidRPr="00273843" w:rsidRDefault="00EF341B" w:rsidP="00EF341B">
      <w:pPr>
        <w:rPr>
          <w:ins w:id="904" w:author="Jing Yue" w:date="2024-08-06T10:06:00Z"/>
        </w:rPr>
      </w:pPr>
      <w:ins w:id="905" w:author="Jing Yue" w:date="2024-08-06T10:06:00Z">
        <w:r w:rsidRPr="00273843">
          <w:rPr>
            <w:b/>
          </w:rPr>
          <w:t>Description:</w:t>
        </w:r>
        <w:r w:rsidRPr="00273843">
          <w:t xml:space="preserve"> The consumer </w:t>
        </w:r>
        <w:r>
          <w:t xml:space="preserve">requests </w:t>
        </w:r>
      </w:ins>
      <w:ins w:id="906" w:author="Jing Yue" w:date="2024-08-08T08:45:00Z">
        <w:r>
          <w:t>application layer AIML member capability</w:t>
        </w:r>
      </w:ins>
      <w:ins w:id="907" w:author="Jing Yue" w:date="2024-08-06T10:09:00Z">
        <w:r>
          <w:t xml:space="preserve"> analytics.</w:t>
        </w:r>
      </w:ins>
    </w:p>
    <w:p w14:paraId="009420B6" w14:textId="77777777" w:rsidR="00EF341B" w:rsidRPr="00273843" w:rsidRDefault="00EF341B" w:rsidP="00EF341B">
      <w:pPr>
        <w:rPr>
          <w:ins w:id="908" w:author="Jing Yue" w:date="2024-08-06T10:06:00Z"/>
        </w:rPr>
      </w:pPr>
      <w:ins w:id="909" w:author="Jing Yue" w:date="2024-08-06T10:06:00Z">
        <w:r w:rsidRPr="00273843">
          <w:rPr>
            <w:b/>
          </w:rPr>
          <w:t>Inputs:</w:t>
        </w:r>
        <w:r w:rsidRPr="00273843">
          <w:t xml:space="preserve"> -</w:t>
        </w:r>
        <w:r>
          <w:t>See clause 8.</w:t>
        </w:r>
      </w:ins>
      <w:ins w:id="910" w:author="Jing Yue" w:date="2024-08-06T10:10:00Z">
        <w:r w:rsidRPr="00467A17">
          <w:rPr>
            <w:highlight w:val="magenta"/>
          </w:rPr>
          <w:t>X</w:t>
        </w:r>
      </w:ins>
      <w:ins w:id="911" w:author="Jing Yue" w:date="2024-08-06T10:06:00Z">
        <w:r>
          <w:t>.3</w:t>
        </w:r>
      </w:ins>
      <w:ins w:id="912" w:author="Jing Yue" w:date="2024-08-06T10:10:00Z">
        <w:r>
          <w:t>.8</w:t>
        </w:r>
      </w:ins>
    </w:p>
    <w:p w14:paraId="4DB7A714" w14:textId="77777777" w:rsidR="00EF341B" w:rsidRPr="00273843" w:rsidRDefault="00EF341B" w:rsidP="00EF341B">
      <w:pPr>
        <w:rPr>
          <w:ins w:id="913" w:author="Jing Yue" w:date="2024-08-06T10:06:00Z"/>
        </w:rPr>
      </w:pPr>
      <w:ins w:id="914" w:author="Jing Yue" w:date="2024-08-06T10:06:00Z">
        <w:r w:rsidRPr="00273843">
          <w:rPr>
            <w:b/>
          </w:rPr>
          <w:t>Outputs:</w:t>
        </w:r>
        <w:r w:rsidRPr="00273843">
          <w:t xml:space="preserve"> </w:t>
        </w:r>
        <w:r w:rsidRPr="00273843">
          <w:rPr>
            <w:lang w:eastAsia="zh-CN"/>
          </w:rPr>
          <w:t>See clause 8.</w:t>
        </w:r>
      </w:ins>
      <w:ins w:id="915" w:author="Jing Yue" w:date="2024-08-06T10:10:00Z">
        <w:r w:rsidRPr="00467A17">
          <w:rPr>
            <w:highlight w:val="magenta"/>
            <w:lang w:eastAsia="zh-CN"/>
          </w:rPr>
          <w:t>X</w:t>
        </w:r>
      </w:ins>
      <w:ins w:id="916" w:author="Jing Yue" w:date="2024-08-06T10:06:00Z">
        <w:r w:rsidRPr="00273843">
          <w:rPr>
            <w:lang w:eastAsia="zh-CN"/>
          </w:rPr>
          <w:t>.3.</w:t>
        </w:r>
      </w:ins>
      <w:ins w:id="917" w:author="Jing Yue" w:date="2024-08-06T10:10:00Z">
        <w:r>
          <w:rPr>
            <w:lang w:eastAsia="zh-CN"/>
          </w:rPr>
          <w:t>9</w:t>
        </w:r>
      </w:ins>
      <w:ins w:id="918" w:author="Jing Yue" w:date="2024-08-06T10:06:00Z">
        <w:r w:rsidRPr="00273843">
          <w:rPr>
            <w:i/>
          </w:rPr>
          <w:t>.</w:t>
        </w:r>
      </w:ins>
    </w:p>
    <w:p w14:paraId="1991969E" w14:textId="77777777" w:rsidR="00EF341B" w:rsidRPr="005F7BCB" w:rsidRDefault="00EF341B" w:rsidP="00EF341B">
      <w:pPr>
        <w:rPr>
          <w:ins w:id="919" w:author="Jing Yue" w:date="2024-08-06T10:06:00Z"/>
        </w:rPr>
      </w:pPr>
      <w:ins w:id="920" w:author="Jing Yue" w:date="2024-08-06T10:06:00Z">
        <w:r w:rsidRPr="00273843">
          <w:t>See clause</w:t>
        </w:r>
        <w:r w:rsidRPr="00273843">
          <w:rPr>
            <w:lang w:eastAsia="zh-CN"/>
          </w:rPr>
          <w:t xml:space="preserve"> 8.</w:t>
        </w:r>
      </w:ins>
      <w:ins w:id="921" w:author="Jing Yue" w:date="2024-08-06T10:10:00Z">
        <w:r w:rsidRPr="00467A17">
          <w:rPr>
            <w:highlight w:val="magenta"/>
            <w:lang w:eastAsia="zh-CN"/>
          </w:rPr>
          <w:t>X</w:t>
        </w:r>
      </w:ins>
      <w:ins w:id="922"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014BDD01" w14:textId="77777777" w:rsidR="00EF341B" w:rsidRPr="0080119A" w:rsidRDefault="00EF341B" w:rsidP="00EF341B">
      <w:pPr>
        <w:rPr>
          <w:lang w:val="en-US" w:eastAsia="zh-CN"/>
        </w:rPr>
      </w:pPr>
    </w:p>
    <w:bookmarkEnd w:id="3"/>
    <w:bookmarkEnd w:id="4"/>
    <w:bookmarkEnd w:id="5"/>
    <w:bookmarkEnd w:id="6"/>
    <w:p w14:paraId="566A2C47"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EF341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CC64" w14:textId="77777777" w:rsidR="00EA2328" w:rsidRDefault="00EA2328">
      <w:r>
        <w:separator/>
      </w:r>
    </w:p>
  </w:endnote>
  <w:endnote w:type="continuationSeparator" w:id="0">
    <w:p w14:paraId="3C57B83F" w14:textId="77777777" w:rsidR="00EA2328" w:rsidRDefault="00EA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AE28B" w14:textId="77777777" w:rsidR="00EA2328" w:rsidRDefault="00EA2328">
      <w:r>
        <w:separator/>
      </w:r>
    </w:p>
  </w:footnote>
  <w:footnote w:type="continuationSeparator" w:id="0">
    <w:p w14:paraId="6814C789" w14:textId="77777777" w:rsidR="00EA2328" w:rsidRDefault="00EA2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937C" w14:textId="77777777" w:rsidR="00EF341B" w:rsidRDefault="00EF3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4278F" w14:textId="77777777" w:rsidR="00EF341B" w:rsidRDefault="00EF34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70E49" w14:textId="77777777" w:rsidR="00EF341B" w:rsidRDefault="00EF3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0B29"/>
    <w:multiLevelType w:val="hybridMultilevel"/>
    <w:tmpl w:val="98A6A646"/>
    <w:lvl w:ilvl="0" w:tplc="922E7BA2">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399862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Aug_r1">
    <w15:presenceInfo w15:providerId="None" w15:userId="Jing Yue_Au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35"/>
    <w:rsid w:val="00070E09"/>
    <w:rsid w:val="000A6394"/>
    <w:rsid w:val="000B7FED"/>
    <w:rsid w:val="000C038A"/>
    <w:rsid w:val="000C6598"/>
    <w:rsid w:val="000D07CC"/>
    <w:rsid w:val="000D44B3"/>
    <w:rsid w:val="000E4410"/>
    <w:rsid w:val="000E61D5"/>
    <w:rsid w:val="000F73A3"/>
    <w:rsid w:val="00145D43"/>
    <w:rsid w:val="001646D1"/>
    <w:rsid w:val="00191EE3"/>
    <w:rsid w:val="00192C46"/>
    <w:rsid w:val="001A08B3"/>
    <w:rsid w:val="001A7B60"/>
    <w:rsid w:val="001B52F0"/>
    <w:rsid w:val="001B7A65"/>
    <w:rsid w:val="001D3914"/>
    <w:rsid w:val="001E30AB"/>
    <w:rsid w:val="001E41F3"/>
    <w:rsid w:val="0026004D"/>
    <w:rsid w:val="002640DD"/>
    <w:rsid w:val="00275D12"/>
    <w:rsid w:val="002801B4"/>
    <w:rsid w:val="00284FEB"/>
    <w:rsid w:val="002860C4"/>
    <w:rsid w:val="002B5741"/>
    <w:rsid w:val="002C51FA"/>
    <w:rsid w:val="002E472E"/>
    <w:rsid w:val="00304B91"/>
    <w:rsid w:val="00305409"/>
    <w:rsid w:val="00306004"/>
    <w:rsid w:val="00307B1E"/>
    <w:rsid w:val="003609EF"/>
    <w:rsid w:val="0036231A"/>
    <w:rsid w:val="00365A4F"/>
    <w:rsid w:val="00374DD4"/>
    <w:rsid w:val="00386A73"/>
    <w:rsid w:val="00391DEC"/>
    <w:rsid w:val="003E0936"/>
    <w:rsid w:val="003E1A36"/>
    <w:rsid w:val="00405856"/>
    <w:rsid w:val="00410371"/>
    <w:rsid w:val="00411F11"/>
    <w:rsid w:val="004242F1"/>
    <w:rsid w:val="00467A17"/>
    <w:rsid w:val="004B75B7"/>
    <w:rsid w:val="004F205B"/>
    <w:rsid w:val="005141D9"/>
    <w:rsid w:val="0051580D"/>
    <w:rsid w:val="00524EB1"/>
    <w:rsid w:val="005272E5"/>
    <w:rsid w:val="00532FEB"/>
    <w:rsid w:val="00547111"/>
    <w:rsid w:val="0055729E"/>
    <w:rsid w:val="0056632D"/>
    <w:rsid w:val="00592D74"/>
    <w:rsid w:val="00593CCD"/>
    <w:rsid w:val="005C3994"/>
    <w:rsid w:val="005D3E1E"/>
    <w:rsid w:val="005E2C44"/>
    <w:rsid w:val="005F39BD"/>
    <w:rsid w:val="00621188"/>
    <w:rsid w:val="006257ED"/>
    <w:rsid w:val="00625843"/>
    <w:rsid w:val="00647946"/>
    <w:rsid w:val="00653DE4"/>
    <w:rsid w:val="00665C47"/>
    <w:rsid w:val="00695808"/>
    <w:rsid w:val="006B46FB"/>
    <w:rsid w:val="006C3015"/>
    <w:rsid w:val="006E21FB"/>
    <w:rsid w:val="006F5C40"/>
    <w:rsid w:val="0073094B"/>
    <w:rsid w:val="00730B4C"/>
    <w:rsid w:val="007922CC"/>
    <w:rsid w:val="00792342"/>
    <w:rsid w:val="007977A8"/>
    <w:rsid w:val="007B512A"/>
    <w:rsid w:val="007C2097"/>
    <w:rsid w:val="007D5F29"/>
    <w:rsid w:val="007D6A07"/>
    <w:rsid w:val="007F7259"/>
    <w:rsid w:val="008040A8"/>
    <w:rsid w:val="00806990"/>
    <w:rsid w:val="008279FA"/>
    <w:rsid w:val="008626E7"/>
    <w:rsid w:val="00870EE7"/>
    <w:rsid w:val="0087310F"/>
    <w:rsid w:val="008863B9"/>
    <w:rsid w:val="008A45A6"/>
    <w:rsid w:val="008C4065"/>
    <w:rsid w:val="008D1275"/>
    <w:rsid w:val="008D3CCC"/>
    <w:rsid w:val="008D72EC"/>
    <w:rsid w:val="008E6E04"/>
    <w:rsid w:val="008F1024"/>
    <w:rsid w:val="008F3789"/>
    <w:rsid w:val="008F686C"/>
    <w:rsid w:val="00911986"/>
    <w:rsid w:val="009148DE"/>
    <w:rsid w:val="00941E30"/>
    <w:rsid w:val="009531B0"/>
    <w:rsid w:val="009741B3"/>
    <w:rsid w:val="009777D9"/>
    <w:rsid w:val="00991B88"/>
    <w:rsid w:val="0099633E"/>
    <w:rsid w:val="009A5753"/>
    <w:rsid w:val="009A579D"/>
    <w:rsid w:val="009B6F72"/>
    <w:rsid w:val="009E3297"/>
    <w:rsid w:val="009F4720"/>
    <w:rsid w:val="009F734F"/>
    <w:rsid w:val="00A246B6"/>
    <w:rsid w:val="00A36E48"/>
    <w:rsid w:val="00A47E70"/>
    <w:rsid w:val="00A50CF0"/>
    <w:rsid w:val="00A5374A"/>
    <w:rsid w:val="00A7568A"/>
    <w:rsid w:val="00A7569E"/>
    <w:rsid w:val="00A7671C"/>
    <w:rsid w:val="00A80441"/>
    <w:rsid w:val="00AA2CBC"/>
    <w:rsid w:val="00AC4A33"/>
    <w:rsid w:val="00AC5820"/>
    <w:rsid w:val="00AD1CD8"/>
    <w:rsid w:val="00B258BB"/>
    <w:rsid w:val="00B564F0"/>
    <w:rsid w:val="00B67B97"/>
    <w:rsid w:val="00B815B2"/>
    <w:rsid w:val="00B962DE"/>
    <w:rsid w:val="00B968C8"/>
    <w:rsid w:val="00B97E2A"/>
    <w:rsid w:val="00BA2287"/>
    <w:rsid w:val="00BA3EC5"/>
    <w:rsid w:val="00BA51D9"/>
    <w:rsid w:val="00BB529E"/>
    <w:rsid w:val="00BB5DFC"/>
    <w:rsid w:val="00BD279D"/>
    <w:rsid w:val="00BD6BB8"/>
    <w:rsid w:val="00BF5D67"/>
    <w:rsid w:val="00C3569F"/>
    <w:rsid w:val="00C35960"/>
    <w:rsid w:val="00C66BA2"/>
    <w:rsid w:val="00C870F6"/>
    <w:rsid w:val="00C95985"/>
    <w:rsid w:val="00CB4469"/>
    <w:rsid w:val="00CB4495"/>
    <w:rsid w:val="00CC5026"/>
    <w:rsid w:val="00CC68D0"/>
    <w:rsid w:val="00CF095C"/>
    <w:rsid w:val="00D03F9A"/>
    <w:rsid w:val="00D06D51"/>
    <w:rsid w:val="00D24952"/>
    <w:rsid w:val="00D24991"/>
    <w:rsid w:val="00D50255"/>
    <w:rsid w:val="00D66520"/>
    <w:rsid w:val="00D84AE9"/>
    <w:rsid w:val="00D9124E"/>
    <w:rsid w:val="00DA7425"/>
    <w:rsid w:val="00DE34CF"/>
    <w:rsid w:val="00DF7B19"/>
    <w:rsid w:val="00E13F3D"/>
    <w:rsid w:val="00E14518"/>
    <w:rsid w:val="00E34898"/>
    <w:rsid w:val="00E7016C"/>
    <w:rsid w:val="00EA14D8"/>
    <w:rsid w:val="00EA2328"/>
    <w:rsid w:val="00EB09B7"/>
    <w:rsid w:val="00ED5B45"/>
    <w:rsid w:val="00EE7D7C"/>
    <w:rsid w:val="00EF341B"/>
    <w:rsid w:val="00F25D98"/>
    <w:rsid w:val="00F300FB"/>
    <w:rsid w:val="00F36875"/>
    <w:rsid w:val="00F63EBD"/>
    <w:rsid w:val="00F9232C"/>
    <w:rsid w:val="00FB6386"/>
    <w:rsid w:val="00FB7305"/>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character" w:customStyle="1" w:styleId="THChar">
    <w:name w:val="TH Char"/>
    <w:link w:val="TH"/>
    <w:qFormat/>
    <w:locked/>
    <w:rsid w:val="00EF341B"/>
    <w:rPr>
      <w:rFonts w:ascii="Arial" w:hAnsi="Arial"/>
      <w:b/>
      <w:lang w:val="en-GB" w:eastAsia="en-US"/>
    </w:rPr>
  </w:style>
  <w:style w:type="character" w:customStyle="1" w:styleId="TALChar">
    <w:name w:val="TAL Char"/>
    <w:link w:val="TAL"/>
    <w:qFormat/>
    <w:locked/>
    <w:rsid w:val="00EF341B"/>
    <w:rPr>
      <w:rFonts w:ascii="Arial" w:hAnsi="Arial"/>
      <w:sz w:val="18"/>
      <w:lang w:val="en-GB" w:eastAsia="en-US"/>
    </w:rPr>
  </w:style>
  <w:style w:type="character" w:customStyle="1" w:styleId="TAHChar">
    <w:name w:val="TAH Char"/>
    <w:link w:val="TAH"/>
    <w:qFormat/>
    <w:locked/>
    <w:rsid w:val="00EF341B"/>
    <w:rPr>
      <w:rFonts w:ascii="Arial" w:hAnsi="Arial"/>
      <w:b/>
      <w:sz w:val="18"/>
      <w:lang w:val="en-GB" w:eastAsia="en-US"/>
    </w:rPr>
  </w:style>
  <w:style w:type="character" w:customStyle="1" w:styleId="TANChar">
    <w:name w:val="TAN Char"/>
    <w:link w:val="TAN"/>
    <w:qFormat/>
    <w:rsid w:val="00EF341B"/>
    <w:rPr>
      <w:rFonts w:ascii="Arial" w:hAnsi="Arial"/>
      <w:sz w:val="18"/>
      <w:lang w:val="en-GB" w:eastAsia="en-US"/>
    </w:rPr>
  </w:style>
  <w:style w:type="character" w:customStyle="1" w:styleId="B1Char">
    <w:name w:val="B1 Char"/>
    <w:link w:val="B1"/>
    <w:qFormat/>
    <w:rsid w:val="00EF341B"/>
    <w:rPr>
      <w:rFonts w:ascii="Times New Roman" w:hAnsi="Times New Roman"/>
      <w:lang w:val="en-GB" w:eastAsia="en-US"/>
    </w:rPr>
  </w:style>
  <w:style w:type="character" w:customStyle="1" w:styleId="TFChar">
    <w:name w:val="TF Char"/>
    <w:link w:val="TF"/>
    <w:qFormat/>
    <w:rsid w:val="00EF341B"/>
    <w:rPr>
      <w:rFonts w:ascii="Arial" w:hAnsi="Arial"/>
      <w:b/>
      <w:lang w:val="en-GB" w:eastAsia="en-US"/>
    </w:rPr>
  </w:style>
  <w:style w:type="character" w:customStyle="1" w:styleId="TACChar">
    <w:name w:val="TAC Char"/>
    <w:link w:val="TAC"/>
    <w:qFormat/>
    <w:rsid w:val="00EF341B"/>
    <w:rPr>
      <w:rFonts w:ascii="Arial" w:hAnsi="Arial"/>
      <w:sz w:val="18"/>
      <w:lang w:val="en-GB" w:eastAsia="en-US"/>
    </w:rPr>
  </w:style>
  <w:style w:type="character" w:customStyle="1" w:styleId="NOZchn">
    <w:name w:val="NO Zchn"/>
    <w:link w:val="NO"/>
    <w:qFormat/>
    <w:rsid w:val="00EF341B"/>
    <w:rPr>
      <w:rFonts w:ascii="Times New Roman" w:hAnsi="Times New Roman"/>
      <w:lang w:val="en-GB" w:eastAsia="en-US"/>
    </w:rPr>
  </w:style>
  <w:style w:type="character" w:customStyle="1" w:styleId="ui-provider">
    <w:name w:val="ui-provider"/>
    <w:basedOn w:val="DefaultParagraphFont"/>
    <w:rsid w:val="00EF341B"/>
  </w:style>
  <w:style w:type="paragraph" w:styleId="Revision">
    <w:name w:val="Revision"/>
    <w:hidden/>
    <w:uiPriority w:val="99"/>
    <w:semiHidden/>
    <w:rsid w:val="00A75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10</Pages>
  <Words>2848</Words>
  <Characters>17557</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Yue_Aug_r2</cp:lastModifiedBy>
  <cp:revision>93</cp:revision>
  <cp:lastPrinted>1899-12-31T23:00:00Z</cp:lastPrinted>
  <dcterms:created xsi:type="dcterms:W3CDTF">2020-02-03T08:32:00Z</dcterms:created>
  <dcterms:modified xsi:type="dcterms:W3CDTF">2024-08-23T09:13:00Z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